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rPr>
          <w:rFonts w:hint="default" w:eastAsia="宋体"/>
          <w:b/>
          <w:i/>
          <w:sz w:val="28"/>
          <w:lang w:val="en-US" w:eastAsia="zh-CN"/>
        </w:rPr>
      </w:pPr>
      <w:bookmarkStart w:id="0" w:name="_Toc37067419"/>
      <w:bookmarkStart w:id="1" w:name="_Toc29321028"/>
      <w:bookmarkStart w:id="2" w:name="_Toc36843130"/>
      <w:bookmarkStart w:id="3" w:name="_Toc36756612"/>
      <w:bookmarkStart w:id="4" w:name="_Toc36836153"/>
      <w:bookmarkStart w:id="5" w:name="_Toc20425632"/>
      <w:r>
        <w:rPr>
          <w:b/>
          <w:sz w:val="24"/>
        </w:rPr>
        <w:t>3GPP TSG-</w:t>
      </w:r>
      <w:r>
        <w:fldChar w:fldCharType="begin"/>
      </w:r>
      <w:r>
        <w:instrText xml:space="preserve"> DOCPROPERTY  TSG/WGRef  \* MERGEFORMAT </w:instrText>
      </w:r>
      <w:r>
        <w:fldChar w:fldCharType="separate"/>
      </w:r>
      <w:r>
        <w:rPr>
          <w:b/>
          <w:sz w:val="24"/>
        </w:rPr>
        <w:t>RAN WG2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rFonts w:hint="eastAsia"/>
          <w:b/>
          <w:sz w:val="24"/>
          <w:lang w:val="en-US" w:eastAsia="zh-CN"/>
        </w:rPr>
        <w:t>2</w:t>
      </w:r>
      <w:r>
        <w:rPr>
          <w:b/>
          <w:sz w:val="24"/>
        </w:rPr>
        <w:t>-e</w:t>
      </w:r>
      <w:r>
        <w:rPr>
          <w:b/>
          <w:sz w:val="24"/>
        </w:rPr>
        <w:fldChar w:fldCharType="end"/>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R2-20</w:t>
      </w:r>
      <w:r>
        <w:rPr>
          <w:rFonts w:hint="eastAsia"/>
          <w:b/>
          <w:i/>
          <w:sz w:val="28"/>
          <w:highlight w:val="none"/>
          <w:lang w:val="en-US" w:eastAsia="zh-CN"/>
        </w:rPr>
        <w:t>09</w:t>
      </w:r>
      <w:r>
        <w:rPr>
          <w:b/>
          <w:i/>
          <w:sz w:val="28"/>
          <w:highlight w:val="none"/>
        </w:rPr>
        <w:fldChar w:fldCharType="end"/>
      </w:r>
      <w:r>
        <w:rPr>
          <w:rFonts w:hint="eastAsia"/>
          <w:b/>
          <w:i/>
          <w:sz w:val="28"/>
          <w:highlight w:val="none"/>
          <w:lang w:val="en-US" w:eastAsia="zh-CN"/>
        </w:rPr>
        <w:t>386</w:t>
      </w:r>
    </w:p>
    <w:p>
      <w:pPr>
        <w:pStyle w:val="116"/>
        <w:outlineLvl w:val="0"/>
        <w:rPr>
          <w:rFonts w:cs="Arial"/>
          <w:b/>
          <w:sz w:val="24"/>
          <w:lang w:val="de-DE" w:eastAsia="zh-CN"/>
        </w:rPr>
      </w:pPr>
      <w:r>
        <w:rPr>
          <w:rFonts w:cs="Arial"/>
          <w:b/>
          <w:sz w:val="24"/>
          <w:lang w:val="de-DE" w:eastAsia="zh-CN"/>
        </w:rPr>
        <w:t xml:space="preserve">Electronic Meeting, </w:t>
      </w:r>
      <w:r>
        <w:rPr>
          <w:rFonts w:hint="eastAsia" w:cs="Arial"/>
          <w:b/>
          <w:sz w:val="24"/>
          <w:lang w:val="en-US" w:eastAsia="zh-CN"/>
        </w:rPr>
        <w:t>2nd</w:t>
      </w:r>
      <w:r>
        <w:rPr>
          <w:rFonts w:cs="Arial"/>
          <w:b/>
          <w:sz w:val="24"/>
          <w:lang w:val="de-DE" w:eastAsia="zh-CN"/>
        </w:rPr>
        <w:t xml:space="preserve"> – </w:t>
      </w:r>
      <w:r>
        <w:rPr>
          <w:rFonts w:hint="eastAsia" w:cs="Arial"/>
          <w:b/>
          <w:sz w:val="24"/>
          <w:lang w:val="en-US" w:eastAsia="zh-CN"/>
        </w:rPr>
        <w:t>13</w:t>
      </w:r>
      <w:r>
        <w:rPr>
          <w:rFonts w:cs="Arial"/>
          <w:b/>
          <w:sz w:val="24"/>
          <w:lang w:val="de-DE" w:eastAsia="zh-CN"/>
        </w:rPr>
        <w:t xml:space="preserve">th </w:t>
      </w:r>
      <w:r>
        <w:rPr>
          <w:rFonts w:hint="eastAsia" w:cs="Arial"/>
          <w:b/>
          <w:sz w:val="24"/>
          <w:lang w:val="en-US" w:eastAsia="zh-CN"/>
        </w:rPr>
        <w:t>Nov</w:t>
      </w:r>
      <w:r>
        <w:rPr>
          <w:rFonts w:cs="Arial"/>
          <w:b/>
          <w:sz w:val="24"/>
          <w:lang w:val="de-DE" w:eastAsia="zh-CN"/>
        </w:rPr>
        <w:t xml:space="preserve"> 2020</w:t>
      </w: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5" w:type="dxa"/>
            <w:gridSpan w:val="9"/>
            <w:tcBorders>
              <w:top w:val="single" w:color="auto" w:sz="4" w:space="0"/>
              <w:left w:val="single" w:color="auto" w:sz="4" w:space="0"/>
              <w:bottom w:val="nil"/>
              <w:right w:val="single" w:color="auto" w:sz="4" w:space="0"/>
            </w:tcBorders>
          </w:tcPr>
          <w:p>
            <w:pPr>
              <w:pStyle w:val="116"/>
              <w:spacing w:after="0"/>
              <w:jc w:val="right"/>
              <w:rPr>
                <w:i/>
                <w:lang w:val="sv-SE"/>
              </w:rPr>
            </w:pPr>
            <w:r>
              <w:rPr>
                <w:i/>
                <w:sz w:val="14"/>
                <w:lang w:val="sv-SE"/>
              </w:rPr>
              <w:t>CR-Form-v12.0</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jc w:val="center"/>
              <w:rPr>
                <w:lang w:val="sv-SE"/>
              </w:rPr>
            </w:pPr>
            <w:r>
              <w:rPr>
                <w:b/>
                <w:sz w:val="32"/>
                <w:lang w:val="sv-SE"/>
              </w:rPr>
              <w:t>CHANGE REQUEST</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16"/>
              <w:spacing w:after="0"/>
              <w:jc w:val="right"/>
              <w:rPr>
                <w:lang w:val="sv-SE"/>
              </w:rPr>
            </w:pPr>
          </w:p>
        </w:tc>
        <w:tc>
          <w:tcPr>
            <w:tcW w:w="1560" w:type="dxa"/>
            <w:shd w:val="pct30" w:color="FFFF00" w:fill="auto"/>
          </w:tcPr>
          <w:p>
            <w:pPr>
              <w:pStyle w:val="116"/>
              <w:spacing w:after="0"/>
              <w:jc w:val="right"/>
              <w:rPr>
                <w:b/>
                <w:sz w:val="28"/>
                <w:lang w:val="sv-SE"/>
              </w:rPr>
            </w:pPr>
            <w:r>
              <w:rPr>
                <w:lang w:val="sv-SE"/>
              </w:rPr>
              <w:fldChar w:fldCharType="begin"/>
            </w:r>
            <w:r>
              <w:rPr>
                <w:lang w:val="sv-SE"/>
              </w:rPr>
              <w:instrText xml:space="preserve"> DOCPROPERTY  Spec#  \* MERGEFORMAT </w:instrText>
            </w:r>
            <w:r>
              <w:rPr>
                <w:lang w:val="sv-SE"/>
              </w:rPr>
              <w:fldChar w:fldCharType="separate"/>
            </w:r>
            <w:r>
              <w:rPr>
                <w:b/>
                <w:sz w:val="28"/>
                <w:lang w:val="sv-SE"/>
              </w:rPr>
              <w:t>3</w:t>
            </w:r>
            <w:r>
              <w:rPr>
                <w:rFonts w:hint="eastAsia"/>
                <w:b/>
                <w:sz w:val="28"/>
                <w:lang w:val="en-US" w:eastAsia="zh-CN"/>
              </w:rPr>
              <w:t>6</w:t>
            </w:r>
            <w:r>
              <w:rPr>
                <w:b/>
                <w:sz w:val="28"/>
                <w:lang w:val="sv-SE"/>
              </w:rPr>
              <w:t>.3</w:t>
            </w:r>
            <w:r>
              <w:rPr>
                <w:rFonts w:hint="eastAsia"/>
                <w:b/>
                <w:sz w:val="28"/>
                <w:lang w:val="en-US" w:eastAsia="zh-CN"/>
              </w:rPr>
              <w:t>0</w:t>
            </w:r>
            <w:r>
              <w:rPr>
                <w:b/>
                <w:sz w:val="28"/>
                <w:lang w:val="sv-SE"/>
              </w:rPr>
              <w:t>0</w:t>
            </w:r>
            <w:r>
              <w:rPr>
                <w:b/>
                <w:sz w:val="28"/>
                <w:lang w:val="sv-SE"/>
              </w:rPr>
              <w:fldChar w:fldCharType="end"/>
            </w:r>
          </w:p>
        </w:tc>
        <w:tc>
          <w:tcPr>
            <w:tcW w:w="709" w:type="dxa"/>
          </w:tcPr>
          <w:p>
            <w:pPr>
              <w:pStyle w:val="116"/>
              <w:spacing w:after="0"/>
              <w:jc w:val="center"/>
              <w:rPr>
                <w:lang w:val="sv-SE"/>
              </w:rPr>
            </w:pPr>
            <w:r>
              <w:rPr>
                <w:b/>
                <w:sz w:val="28"/>
                <w:lang w:val="sv-SE"/>
              </w:rPr>
              <w:t>CR</w:t>
            </w:r>
          </w:p>
        </w:tc>
        <w:tc>
          <w:tcPr>
            <w:tcW w:w="1277" w:type="dxa"/>
            <w:shd w:val="pct30" w:color="FFFF00" w:fill="auto"/>
          </w:tcPr>
          <w:p>
            <w:pPr>
              <w:pStyle w:val="116"/>
              <w:spacing w:after="0"/>
              <w:rPr>
                <w:rFonts w:hint="default" w:eastAsia="宋体"/>
                <w:lang w:val="en-US" w:eastAsia="zh-CN"/>
              </w:rPr>
            </w:pPr>
            <w:r>
              <w:rPr>
                <w:rFonts w:hint="eastAsia"/>
                <w:b/>
                <w:bCs/>
                <w:sz w:val="28"/>
                <w:szCs w:val="28"/>
                <w:lang w:val="en-US" w:eastAsia="zh-CN"/>
              </w:rPr>
              <w:t>1321</w:t>
            </w:r>
          </w:p>
        </w:tc>
        <w:tc>
          <w:tcPr>
            <w:tcW w:w="709" w:type="dxa"/>
          </w:tcPr>
          <w:p>
            <w:pPr>
              <w:pStyle w:val="116"/>
              <w:tabs>
                <w:tab w:val="right" w:pos="625"/>
              </w:tabs>
              <w:spacing w:after="0"/>
              <w:jc w:val="center"/>
              <w:rPr>
                <w:lang w:val="sv-SE"/>
              </w:rPr>
            </w:pPr>
            <w:r>
              <w:rPr>
                <w:b/>
                <w:bCs/>
                <w:sz w:val="28"/>
                <w:lang w:val="sv-SE"/>
              </w:rPr>
              <w:t>rev</w:t>
            </w:r>
          </w:p>
        </w:tc>
        <w:tc>
          <w:tcPr>
            <w:tcW w:w="992" w:type="dxa"/>
            <w:shd w:val="pct30" w:color="FFFF00" w:fill="auto"/>
          </w:tcPr>
          <w:p>
            <w:pPr>
              <w:pStyle w:val="116"/>
              <w:spacing w:after="0"/>
              <w:jc w:val="center"/>
              <w:rPr>
                <w:rFonts w:hint="eastAsia" w:eastAsia="宋体"/>
                <w:b/>
                <w:lang w:val="sv-SE" w:eastAsia="zh-CN"/>
              </w:rPr>
            </w:pPr>
            <w:r>
              <w:rPr>
                <w:rFonts w:hint="eastAsia"/>
                <w:lang w:val="en-US" w:eastAsia="zh-CN"/>
              </w:rPr>
              <w:t>-</w:t>
            </w:r>
          </w:p>
        </w:tc>
        <w:tc>
          <w:tcPr>
            <w:tcW w:w="2411" w:type="dxa"/>
          </w:tcPr>
          <w:p>
            <w:pPr>
              <w:pStyle w:val="116"/>
              <w:tabs>
                <w:tab w:val="right" w:pos="1825"/>
              </w:tabs>
              <w:spacing w:after="0"/>
              <w:jc w:val="center"/>
              <w:rPr>
                <w:lang w:val="sv-SE"/>
              </w:rPr>
            </w:pPr>
            <w:r>
              <w:rPr>
                <w:b/>
                <w:sz w:val="28"/>
                <w:szCs w:val="28"/>
                <w:lang w:val="sv-SE"/>
              </w:rPr>
              <w:t>Current version:</w:t>
            </w:r>
          </w:p>
        </w:tc>
        <w:tc>
          <w:tcPr>
            <w:tcW w:w="1702" w:type="dxa"/>
            <w:shd w:val="pct30" w:color="FFFF00" w:fill="auto"/>
          </w:tcPr>
          <w:p>
            <w:pPr>
              <w:pStyle w:val="116"/>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16.</w:t>
            </w:r>
            <w:r>
              <w:rPr>
                <w:rFonts w:hint="eastAsia"/>
                <w:b/>
                <w:sz w:val="28"/>
                <w:lang w:val="en-US" w:eastAsia="zh-CN"/>
              </w:rPr>
              <w:t>3</w:t>
            </w:r>
            <w:r>
              <w:rPr>
                <w:b/>
                <w:sz w:val="28"/>
                <w:lang w:val="sv-SE"/>
              </w:rPr>
              <w:t>.0</w:t>
            </w:r>
            <w:r>
              <w:rPr>
                <w:b/>
                <w:sz w:val="28"/>
                <w:lang w:val="sv-SE"/>
              </w:rPr>
              <w:fldChar w:fldCharType="end"/>
            </w:r>
          </w:p>
        </w:tc>
        <w:tc>
          <w:tcPr>
            <w:tcW w:w="143" w:type="dxa"/>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single" w:color="auto" w:sz="4" w:space="0"/>
              <w:left w:val="nil"/>
              <w:bottom w:val="nil"/>
              <w:right w:val="nil"/>
            </w:tcBorders>
          </w:tcPr>
          <w:p>
            <w:pPr>
              <w:pStyle w:val="116"/>
              <w:spacing w:after="0"/>
              <w:jc w:val="center"/>
              <w:rPr>
                <w:rFonts w:cs="Arial"/>
                <w:i/>
                <w:lang w:val="en-US"/>
              </w:rPr>
            </w:pPr>
            <w:r>
              <w:rPr>
                <w:rFonts w:cs="Arial"/>
                <w:i/>
                <w:lang w:val="en-US"/>
              </w:rPr>
              <w:t xml:space="preserve">For </w:t>
            </w:r>
            <w:r>
              <w:fldChar w:fldCharType="begin"/>
            </w:r>
            <w:r>
              <w:instrText xml:space="preserve"> HYPERLINK "http://www.3gpp.org/3G_Specs/CRs.htm" \l "_blank" </w:instrText>
            </w:r>
            <w:r>
              <w:fldChar w:fldCharType="separate"/>
            </w:r>
            <w:r>
              <w:rPr>
                <w:rStyle w:val="46"/>
                <w:rFonts w:cs="Arial"/>
                <w:b/>
                <w:i/>
                <w:color w:val="FF0000"/>
                <w:lang w:val="en-US"/>
              </w:rPr>
              <w:t>HE</w:t>
            </w:r>
            <w:bookmarkStart w:id="6" w:name="_Hlt497126619"/>
            <w:r>
              <w:rPr>
                <w:rStyle w:val="46"/>
                <w:rFonts w:cs="Arial"/>
                <w:b/>
                <w:i/>
                <w:color w:val="FF0000"/>
                <w:lang w:val="en-US"/>
              </w:rPr>
              <w:t>L</w:t>
            </w:r>
            <w:bookmarkEnd w:id="6"/>
            <w:r>
              <w:rPr>
                <w:rStyle w:val="46"/>
                <w:rFonts w:cs="Arial"/>
                <w:b/>
                <w:i/>
                <w:color w:val="FF0000"/>
                <w:lang w:val="en-US"/>
              </w:rPr>
              <w:t>P</w:t>
            </w:r>
            <w:r>
              <w:rPr>
                <w:rStyle w:val="46"/>
                <w:rFonts w:cs="Arial"/>
                <w:b/>
                <w:i/>
                <w:color w:val="FF0000"/>
                <w:lang w:val="en-US"/>
              </w:rPr>
              <w:fldChar w:fldCharType="end"/>
            </w:r>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type="textWrapping"/>
            </w:r>
            <w:r>
              <w:fldChar w:fldCharType="begin"/>
            </w:r>
            <w:r>
              <w:instrText xml:space="preserve"> HYPERLINK "http://www.3gpp.org/Change-Requests" </w:instrText>
            </w:r>
            <w:r>
              <w:fldChar w:fldCharType="separate"/>
            </w:r>
            <w:r>
              <w:rPr>
                <w:rStyle w:val="46"/>
                <w:rFonts w:cs="Arial"/>
                <w:i/>
                <w:lang w:val="en-US"/>
              </w:rPr>
              <w:t>http://www.3gpp.org/Change-Requests</w:t>
            </w:r>
            <w:r>
              <w:rPr>
                <w:rStyle w:val="46"/>
                <w:rFonts w:cs="Arial"/>
                <w:i/>
                <w:lang w:val="en-US"/>
              </w:rPr>
              <w:fldChar w:fldCharType="end"/>
            </w:r>
            <w:r>
              <w:rPr>
                <w:rFonts w:cs="Arial"/>
                <w:i/>
                <w:lang w:val="en-US"/>
              </w:rPr>
              <w:t>.</w:t>
            </w:r>
          </w:p>
        </w:tc>
      </w:tr>
      <w:tr>
        <w:tblPrEx>
          <w:tblCellMar>
            <w:top w:w="0" w:type="dxa"/>
            <w:left w:w="42" w:type="dxa"/>
            <w:bottom w:w="0" w:type="dxa"/>
            <w:right w:w="42" w:type="dxa"/>
          </w:tblCellMar>
        </w:tblPrEx>
        <w:tc>
          <w:tcPr>
            <w:tcW w:w="9645" w:type="dxa"/>
            <w:gridSpan w:val="9"/>
          </w:tcPr>
          <w:p>
            <w:pPr>
              <w:pStyle w:val="116"/>
              <w:spacing w:after="0"/>
              <w:rPr>
                <w:sz w:val="8"/>
                <w:szCs w:val="8"/>
                <w:lang w:val="en-U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8" w:type="dxa"/>
          </w:tcPr>
          <w:p>
            <w:pPr>
              <w:pStyle w:val="116"/>
              <w:tabs>
                <w:tab w:val="right" w:pos="2751"/>
              </w:tabs>
              <w:spacing w:after="0"/>
              <w:rPr>
                <w:b/>
                <w:i/>
                <w:lang w:val="sv-SE"/>
              </w:rPr>
            </w:pPr>
            <w:r>
              <w:rPr>
                <w:b/>
                <w:i/>
                <w:lang w:val="sv-SE"/>
              </w:rPr>
              <w:t>Proposed change affects:</w:t>
            </w:r>
          </w:p>
        </w:tc>
        <w:tc>
          <w:tcPr>
            <w:tcW w:w="1419" w:type="dxa"/>
          </w:tcPr>
          <w:p>
            <w:pPr>
              <w:pStyle w:val="116"/>
              <w:spacing w:after="0"/>
              <w:jc w:val="right"/>
              <w:rPr>
                <w:lang w:val="sv-SE"/>
              </w:rPr>
            </w:pPr>
            <w:r>
              <w:rPr>
                <w:lang w:val="sv-S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lang w:val="sv-SE"/>
              </w:rPr>
            </w:pPr>
          </w:p>
        </w:tc>
        <w:tc>
          <w:tcPr>
            <w:tcW w:w="709" w:type="dxa"/>
            <w:tcBorders>
              <w:top w:val="nil"/>
              <w:left w:val="single" w:color="auto" w:sz="4" w:space="0"/>
              <w:bottom w:val="nil"/>
              <w:right w:val="nil"/>
            </w:tcBorders>
          </w:tcPr>
          <w:p>
            <w:pPr>
              <w:pStyle w:val="116"/>
              <w:spacing w:after="0"/>
              <w:jc w:val="right"/>
              <w:rPr>
                <w:u w:val="single"/>
                <w:lang w:val="sv-SE"/>
              </w:rPr>
            </w:pPr>
            <w:r>
              <w:rPr>
                <w:lang w:val="sv-S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lang w:val="sv-SE"/>
              </w:rPr>
            </w:pPr>
            <w:r>
              <w:rPr>
                <w:b/>
                <w:caps/>
                <w:lang w:val="sv-SE"/>
              </w:rPr>
              <w:t>X</w:t>
            </w:r>
          </w:p>
        </w:tc>
        <w:tc>
          <w:tcPr>
            <w:tcW w:w="2127" w:type="dxa"/>
          </w:tcPr>
          <w:p>
            <w:pPr>
              <w:pStyle w:val="116"/>
              <w:spacing w:after="0"/>
              <w:jc w:val="right"/>
              <w:rPr>
                <w:u w:val="single"/>
                <w:lang w:val="sv-SE"/>
              </w:rPr>
            </w:pPr>
            <w:r>
              <w:rPr>
                <w:lang w:val="sv-S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lang w:val="sv-SE"/>
              </w:rPr>
            </w:pPr>
            <w:r>
              <w:rPr>
                <w:b/>
                <w:caps/>
                <w:lang w:val="sv-SE"/>
              </w:rPr>
              <w:t>X</w:t>
            </w:r>
          </w:p>
        </w:tc>
        <w:tc>
          <w:tcPr>
            <w:tcW w:w="1419" w:type="dxa"/>
          </w:tcPr>
          <w:p>
            <w:pPr>
              <w:pStyle w:val="116"/>
              <w:spacing w:after="0"/>
              <w:jc w:val="right"/>
              <w:rPr>
                <w:lang w:val="sv-SE"/>
              </w:rPr>
            </w:pPr>
            <w:r>
              <w:rPr>
                <w:lang w:val="sv-S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lang w:val="sv-SE"/>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5" w:type="dxa"/>
            <w:gridSpan w:val="11"/>
          </w:tcPr>
          <w:p>
            <w:pPr>
              <w:pStyle w:val="116"/>
              <w:spacing w:after="0"/>
              <w:rPr>
                <w:sz w:val="8"/>
                <w:szCs w:val="8"/>
                <w:lang w:val="sv-SE"/>
              </w:rPr>
            </w:pPr>
          </w:p>
        </w:tc>
      </w:tr>
      <w:tr>
        <w:tblPrEx>
          <w:tblCellMar>
            <w:top w:w="0" w:type="dxa"/>
            <w:left w:w="42" w:type="dxa"/>
            <w:bottom w:w="0" w:type="dxa"/>
            <w:right w:w="42" w:type="dxa"/>
          </w:tblCellMar>
        </w:tblPrEx>
        <w:trPr>
          <w:trHeight w:val="90" w:hRule="atLeast"/>
        </w:trPr>
        <w:tc>
          <w:tcPr>
            <w:tcW w:w="1845" w:type="dxa"/>
            <w:tcBorders>
              <w:top w:val="single" w:color="auto" w:sz="4" w:space="0"/>
              <w:left w:val="single" w:color="auto" w:sz="4" w:space="0"/>
              <w:bottom w:val="nil"/>
              <w:right w:val="nil"/>
            </w:tcBorders>
          </w:tcPr>
          <w:p>
            <w:pPr>
              <w:pStyle w:val="116"/>
              <w:tabs>
                <w:tab w:val="right" w:pos="1759"/>
              </w:tabs>
              <w:spacing w:after="0"/>
              <w:rPr>
                <w:b/>
                <w:i/>
                <w:lang w:val="sv-SE"/>
              </w:rPr>
            </w:pPr>
            <w:r>
              <w:rPr>
                <w:b/>
                <w:i/>
                <w:lang w:val="sv-SE"/>
              </w:rPr>
              <w:t>Title:</w:t>
            </w:r>
            <w:r>
              <w:rPr>
                <w:b/>
                <w:i/>
                <w:lang w:val="sv-SE"/>
              </w:rPr>
              <w:tab/>
            </w:r>
          </w:p>
        </w:tc>
        <w:tc>
          <w:tcPr>
            <w:tcW w:w="7800" w:type="dxa"/>
            <w:gridSpan w:val="10"/>
            <w:tcBorders>
              <w:top w:val="single" w:color="auto" w:sz="4" w:space="0"/>
              <w:left w:val="nil"/>
              <w:bottom w:val="nil"/>
              <w:right w:val="single" w:color="auto" w:sz="4" w:space="0"/>
            </w:tcBorders>
            <w:shd w:val="pct30" w:color="FFFF00" w:fill="auto"/>
          </w:tcPr>
          <w:p>
            <w:pPr>
              <w:pStyle w:val="116"/>
              <w:spacing w:after="0"/>
              <w:rPr>
                <w:rFonts w:hint="default"/>
                <w:lang w:val="en-US"/>
              </w:rPr>
            </w:pPr>
            <w:r>
              <w:rPr>
                <w:lang w:val="sv-SE"/>
              </w:rPr>
              <w:t xml:space="preserve"> </w:t>
            </w:r>
            <w:r>
              <w:rPr>
                <w:rFonts w:hint="eastAsia"/>
                <w:lang w:val="en-US" w:eastAsia="zh-CN"/>
              </w:rPr>
              <w:t>Clarification on CHO in LTE-DC</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WG:</w:t>
            </w:r>
          </w:p>
        </w:tc>
        <w:tc>
          <w:tcPr>
            <w:tcW w:w="7800" w:type="dxa"/>
            <w:gridSpan w:val="10"/>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eastAsia="宋体"/>
                <w:lang w:val="en-US" w:eastAsia="zh-CN"/>
              </w:rPr>
              <w:fldChar w:fldCharType="begin"/>
            </w:r>
            <w:r>
              <w:rPr>
                <w:rFonts w:eastAsia="宋体"/>
                <w:lang w:val="en-US" w:eastAsia="zh-CN"/>
              </w:rPr>
              <w:instrText xml:space="preserve"> DOCPROPERTY  SourceIfWg  \* MERGEFORMAT </w:instrText>
            </w:r>
            <w:r>
              <w:rPr>
                <w:rFonts w:eastAsia="宋体"/>
                <w:lang w:val="en-US" w:eastAsia="zh-CN"/>
              </w:rPr>
              <w:fldChar w:fldCharType="separate"/>
            </w:r>
            <w:r>
              <w:rPr>
                <w:rFonts w:hint="eastAsia" w:eastAsia="宋体"/>
                <w:lang w:val="en-US" w:eastAsia="zh-CN"/>
              </w:rPr>
              <w:t>ZTE</w:t>
            </w:r>
            <w:r>
              <w:t xml:space="preserve"> Corporation</w:t>
            </w:r>
            <w:r>
              <w:fldChar w:fldCharType="end"/>
            </w:r>
            <w:r>
              <w:rPr>
                <w:rFonts w:hint="eastAsia" w:eastAsia="宋体"/>
                <w:lang w:val="en-US" w:eastAsia="zh-CN"/>
              </w:rPr>
              <w:t>, Sanechips</w:t>
            </w:r>
            <w:r>
              <w:rPr>
                <w:rFonts w:hint="eastAsia"/>
                <w:lang w:val="en-US" w:eastAsia="zh-CN"/>
              </w:rPr>
              <w:t xml:space="preserve"> </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TSG:</w:t>
            </w:r>
          </w:p>
        </w:tc>
        <w:tc>
          <w:tcPr>
            <w:tcW w:w="7800" w:type="dxa"/>
            <w:gridSpan w:val="10"/>
            <w:tcBorders>
              <w:top w:val="nil"/>
              <w:left w:val="nil"/>
              <w:bottom w:val="nil"/>
              <w:right w:val="single" w:color="auto" w:sz="4" w:space="0"/>
            </w:tcBorders>
            <w:shd w:val="pct30" w:color="FFFF00" w:fill="auto"/>
          </w:tcPr>
          <w:p>
            <w:pPr>
              <w:pStyle w:val="116"/>
              <w:spacing w:after="0"/>
              <w:ind w:left="100"/>
              <w:rPr>
                <w:lang w:val="sv-SE"/>
              </w:rPr>
            </w:pPr>
            <w:r>
              <w:rPr>
                <w:lang w:val="sv-SE"/>
              </w:rPr>
              <w:t>R2</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Work item code:</w:t>
            </w:r>
          </w:p>
        </w:tc>
        <w:tc>
          <w:tcPr>
            <w:tcW w:w="3687" w:type="dxa"/>
            <w:gridSpan w:val="5"/>
            <w:shd w:val="pct30" w:color="FFFF00" w:fill="auto"/>
          </w:tcPr>
          <w:p>
            <w:pPr>
              <w:pStyle w:val="116"/>
              <w:spacing w:after="0"/>
              <w:ind w:left="100"/>
              <w:rPr>
                <w:lang w:val="sv-SE"/>
              </w:rPr>
            </w:pPr>
            <w:r>
              <w:rPr>
                <w:rFonts w:hint="eastAsia"/>
                <w:lang w:val="sv-SE"/>
              </w:rPr>
              <w:t>LTE_feMob-Core</w:t>
            </w:r>
          </w:p>
        </w:tc>
        <w:tc>
          <w:tcPr>
            <w:tcW w:w="567" w:type="dxa"/>
          </w:tcPr>
          <w:p>
            <w:pPr>
              <w:pStyle w:val="116"/>
              <w:spacing w:after="0"/>
              <w:ind w:right="100"/>
              <w:rPr>
                <w:lang w:val="sv-SE"/>
              </w:rPr>
            </w:pPr>
          </w:p>
        </w:tc>
        <w:tc>
          <w:tcPr>
            <w:tcW w:w="1418" w:type="dxa"/>
            <w:gridSpan w:val="3"/>
          </w:tcPr>
          <w:p>
            <w:pPr>
              <w:pStyle w:val="116"/>
              <w:spacing w:after="0"/>
              <w:jc w:val="right"/>
              <w:rPr>
                <w:lang w:val="sv-SE"/>
              </w:rPr>
            </w:pPr>
            <w:r>
              <w:rPr>
                <w:b/>
                <w:i/>
                <w:lang w:val="sv-SE"/>
              </w:rPr>
              <w:t>Date:</w:t>
            </w:r>
          </w:p>
        </w:tc>
        <w:tc>
          <w:tcPr>
            <w:tcW w:w="2128" w:type="dxa"/>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lang w:val="sv-SE"/>
              </w:rPr>
              <w:fldChar w:fldCharType="begin"/>
            </w:r>
            <w:r>
              <w:rPr>
                <w:lang w:val="sv-SE"/>
              </w:rPr>
              <w:instrText xml:space="preserve"> DOCPROPERTY  ResDate  \* MERGEFORMAT </w:instrText>
            </w:r>
            <w:r>
              <w:rPr>
                <w:lang w:val="sv-SE"/>
              </w:rPr>
              <w:fldChar w:fldCharType="separate"/>
            </w:r>
            <w:r>
              <w:rPr>
                <w:lang w:val="sv-SE"/>
              </w:rPr>
              <w:t>2020-</w:t>
            </w:r>
            <w:r>
              <w:rPr>
                <w:rFonts w:hint="eastAsia"/>
                <w:lang w:val="en-US" w:eastAsia="zh-CN"/>
              </w:rPr>
              <w:t>10</w:t>
            </w:r>
            <w:r>
              <w:rPr>
                <w:lang w:val="sv-SE"/>
              </w:rPr>
              <w:t>-</w:t>
            </w:r>
            <w:r>
              <w:rPr>
                <w:lang w:val="sv-SE"/>
              </w:rPr>
              <w:fldChar w:fldCharType="end"/>
            </w:r>
            <w:r>
              <w:rPr>
                <w:rFonts w:hint="eastAsia"/>
                <w:lang w:val="en-US" w:eastAsia="zh-CN"/>
              </w:rPr>
              <w:t>22</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1986" w:type="dxa"/>
            <w:gridSpan w:val="4"/>
          </w:tcPr>
          <w:p>
            <w:pPr>
              <w:pStyle w:val="116"/>
              <w:spacing w:after="0"/>
              <w:rPr>
                <w:sz w:val="8"/>
                <w:szCs w:val="8"/>
                <w:lang w:val="sv-SE"/>
              </w:rPr>
            </w:pPr>
          </w:p>
        </w:tc>
        <w:tc>
          <w:tcPr>
            <w:tcW w:w="2268" w:type="dxa"/>
            <w:gridSpan w:val="2"/>
          </w:tcPr>
          <w:p>
            <w:pPr>
              <w:pStyle w:val="116"/>
              <w:spacing w:after="0"/>
              <w:rPr>
                <w:sz w:val="8"/>
                <w:szCs w:val="8"/>
                <w:lang w:val="sv-SE"/>
              </w:rPr>
            </w:pPr>
          </w:p>
        </w:tc>
        <w:tc>
          <w:tcPr>
            <w:tcW w:w="1418" w:type="dxa"/>
            <w:gridSpan w:val="3"/>
          </w:tcPr>
          <w:p>
            <w:pPr>
              <w:pStyle w:val="116"/>
              <w:spacing w:after="0"/>
              <w:rPr>
                <w:sz w:val="8"/>
                <w:szCs w:val="8"/>
                <w:lang w:val="sv-SE"/>
              </w:rPr>
            </w:pPr>
          </w:p>
        </w:tc>
        <w:tc>
          <w:tcPr>
            <w:tcW w:w="2128" w:type="dxa"/>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rPr>
          <w:cantSplit/>
        </w:trP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Category:</w:t>
            </w:r>
          </w:p>
        </w:tc>
        <w:tc>
          <w:tcPr>
            <w:tcW w:w="851" w:type="dxa"/>
            <w:shd w:val="pct30" w:color="FFFF00" w:fill="auto"/>
          </w:tcPr>
          <w:p>
            <w:pPr>
              <w:pStyle w:val="116"/>
              <w:spacing w:after="0"/>
              <w:ind w:left="100" w:right="-609"/>
              <w:rPr>
                <w:b/>
                <w:bCs/>
                <w:lang w:val="sv-SE"/>
              </w:rPr>
            </w:pPr>
            <w:r>
              <w:rPr>
                <w:b/>
                <w:bCs/>
                <w:lang w:val="sv-SE"/>
              </w:rPr>
              <w:t>F</w:t>
            </w:r>
          </w:p>
        </w:tc>
        <w:tc>
          <w:tcPr>
            <w:tcW w:w="3403" w:type="dxa"/>
            <w:gridSpan w:val="5"/>
          </w:tcPr>
          <w:p>
            <w:pPr>
              <w:pStyle w:val="116"/>
              <w:spacing w:after="0"/>
              <w:rPr>
                <w:lang w:val="sv-SE"/>
              </w:rPr>
            </w:pPr>
          </w:p>
        </w:tc>
        <w:tc>
          <w:tcPr>
            <w:tcW w:w="1418" w:type="dxa"/>
            <w:gridSpan w:val="3"/>
          </w:tcPr>
          <w:p>
            <w:pPr>
              <w:pStyle w:val="116"/>
              <w:spacing w:after="0"/>
              <w:jc w:val="right"/>
              <w:rPr>
                <w:b/>
                <w:i/>
                <w:lang w:val="sv-SE"/>
              </w:rPr>
            </w:pPr>
            <w:r>
              <w:rPr>
                <w:b/>
                <w:i/>
                <w:lang w:val="sv-SE"/>
              </w:rPr>
              <w:t>Release:</w:t>
            </w:r>
          </w:p>
        </w:tc>
        <w:tc>
          <w:tcPr>
            <w:tcW w:w="2128" w:type="dxa"/>
            <w:tcBorders>
              <w:top w:val="nil"/>
              <w:left w:val="nil"/>
              <w:bottom w:val="nil"/>
              <w:right w:val="single" w:color="auto" w:sz="4" w:space="0"/>
            </w:tcBorders>
            <w:shd w:val="pct30" w:color="FFFF00" w:fill="auto"/>
          </w:tcPr>
          <w:p>
            <w:pPr>
              <w:pStyle w:val="116"/>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Rel-16</w:t>
            </w:r>
            <w:r>
              <w:rPr>
                <w:lang w:val="sv-SE"/>
              </w:rPr>
              <w:fldChar w:fldCharType="end"/>
            </w:r>
          </w:p>
        </w:tc>
      </w:tr>
      <w:tr>
        <w:tblPrEx>
          <w:tblCellMar>
            <w:top w:w="0" w:type="dxa"/>
            <w:left w:w="42" w:type="dxa"/>
            <w:bottom w:w="0" w:type="dxa"/>
            <w:right w:w="42" w:type="dxa"/>
          </w:tblCellMar>
        </w:tblPrEx>
        <w:tc>
          <w:tcPr>
            <w:tcW w:w="1845" w:type="dxa"/>
            <w:tcBorders>
              <w:top w:val="nil"/>
              <w:left w:val="single" w:color="auto" w:sz="4" w:space="0"/>
              <w:bottom w:val="single" w:color="auto" w:sz="4" w:space="0"/>
              <w:right w:val="nil"/>
            </w:tcBorders>
          </w:tcPr>
          <w:p>
            <w:pPr>
              <w:pStyle w:val="116"/>
              <w:spacing w:after="0"/>
              <w:rPr>
                <w:b/>
                <w:i/>
                <w:lang w:val="sv-SE"/>
              </w:rPr>
            </w:pPr>
          </w:p>
        </w:tc>
        <w:tc>
          <w:tcPr>
            <w:tcW w:w="4678" w:type="dxa"/>
            <w:gridSpan w:val="8"/>
            <w:tcBorders>
              <w:top w:val="nil"/>
              <w:left w:val="nil"/>
              <w:bottom w:val="single" w:color="auto" w:sz="4" w:space="0"/>
              <w:right w:val="nil"/>
            </w:tcBorders>
          </w:tcPr>
          <w:p>
            <w:pPr>
              <w:pStyle w:val="116"/>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ype="textWrapping"/>
            </w:r>
            <w:r>
              <w:rPr>
                <w:b/>
                <w:i/>
                <w:sz w:val="18"/>
                <w:lang w:val="en-US"/>
              </w:rPr>
              <w:t>F</w:t>
            </w:r>
            <w:r>
              <w:rPr>
                <w:i/>
                <w:sz w:val="18"/>
                <w:lang w:val="en-US"/>
              </w:rPr>
              <w:t xml:space="preserve">  (correction)</w:t>
            </w:r>
            <w:r>
              <w:rPr>
                <w:i/>
                <w:sz w:val="18"/>
                <w:lang w:val="en-US"/>
              </w:rPr>
              <w:br w:type="textWrapping"/>
            </w:r>
            <w:r>
              <w:rPr>
                <w:b/>
                <w:i/>
                <w:sz w:val="18"/>
                <w:lang w:val="en-US"/>
              </w:rPr>
              <w:t>A</w:t>
            </w:r>
            <w:r>
              <w:rPr>
                <w:i/>
                <w:sz w:val="18"/>
                <w:lang w:val="en-US"/>
              </w:rPr>
              <w:t xml:space="preserve">  (mirror corresponding to a change in an earlier release)</w:t>
            </w:r>
            <w:r>
              <w:rPr>
                <w:i/>
                <w:sz w:val="18"/>
                <w:lang w:val="en-US"/>
              </w:rPr>
              <w:br w:type="textWrapping"/>
            </w:r>
            <w:r>
              <w:rPr>
                <w:b/>
                <w:i/>
                <w:sz w:val="18"/>
                <w:lang w:val="en-US"/>
              </w:rPr>
              <w:t>B</w:t>
            </w:r>
            <w:r>
              <w:rPr>
                <w:i/>
                <w:sz w:val="18"/>
                <w:lang w:val="en-US"/>
              </w:rPr>
              <w:t xml:space="preserve">  (addition of feature), </w:t>
            </w:r>
            <w:r>
              <w:rPr>
                <w:i/>
                <w:sz w:val="18"/>
                <w:lang w:val="en-US"/>
              </w:rPr>
              <w:br w:type="textWrapping"/>
            </w:r>
            <w:r>
              <w:rPr>
                <w:b/>
                <w:i/>
                <w:sz w:val="18"/>
                <w:lang w:val="en-US"/>
              </w:rPr>
              <w:t>C</w:t>
            </w:r>
            <w:r>
              <w:rPr>
                <w:i/>
                <w:sz w:val="18"/>
                <w:lang w:val="en-US"/>
              </w:rPr>
              <w:t xml:space="preserve">  (functional modification of feature)</w:t>
            </w:r>
            <w:r>
              <w:rPr>
                <w:i/>
                <w:sz w:val="18"/>
                <w:lang w:val="en-US"/>
              </w:rPr>
              <w:br w:type="textWrapping"/>
            </w:r>
            <w:r>
              <w:rPr>
                <w:b/>
                <w:i/>
                <w:sz w:val="18"/>
                <w:lang w:val="en-US"/>
              </w:rPr>
              <w:t>D</w:t>
            </w:r>
            <w:r>
              <w:rPr>
                <w:i/>
                <w:sz w:val="18"/>
                <w:lang w:val="en-US"/>
              </w:rPr>
              <w:t xml:space="preserve">  (editorial modification)</w:t>
            </w:r>
          </w:p>
          <w:p>
            <w:pPr>
              <w:pStyle w:val="116"/>
              <w:rPr>
                <w:lang w:val="en-US"/>
              </w:rPr>
            </w:pPr>
            <w:r>
              <w:rPr>
                <w:sz w:val="18"/>
                <w:lang w:val="en-US"/>
              </w:rPr>
              <w:t>Detailed explanations of the above categories can</w:t>
            </w:r>
            <w:r>
              <w:rPr>
                <w:sz w:val="18"/>
                <w:lang w:val="en-US"/>
              </w:rPr>
              <w:br w:type="textWrapping"/>
            </w:r>
            <w:r>
              <w:rPr>
                <w:sz w:val="18"/>
                <w:lang w:val="en-US"/>
              </w:rPr>
              <w:t xml:space="preserve">be found in 3GPP </w:t>
            </w:r>
            <w:r>
              <w:fldChar w:fldCharType="begin"/>
            </w:r>
            <w:r>
              <w:instrText xml:space="preserve"> HYPERLINK "http://www.3gpp.org/ftp/Specs/html-info/21900.htm" </w:instrText>
            </w:r>
            <w:r>
              <w:fldChar w:fldCharType="separate"/>
            </w:r>
            <w:r>
              <w:rPr>
                <w:rStyle w:val="46"/>
                <w:sz w:val="18"/>
                <w:lang w:val="en-US"/>
              </w:rPr>
              <w:t>TR 21.900</w:t>
            </w:r>
            <w:r>
              <w:rPr>
                <w:rStyle w:val="46"/>
                <w:sz w:val="18"/>
                <w:lang w:val="en-US"/>
              </w:rPr>
              <w:fldChar w:fldCharType="end"/>
            </w:r>
            <w:r>
              <w:rPr>
                <w:sz w:val="18"/>
                <w:lang w:val="en-US"/>
              </w:rPr>
              <w:t>.</w:t>
            </w:r>
          </w:p>
        </w:tc>
        <w:tc>
          <w:tcPr>
            <w:tcW w:w="3122" w:type="dxa"/>
            <w:gridSpan w:val="2"/>
            <w:tcBorders>
              <w:top w:val="nil"/>
              <w:left w:val="nil"/>
              <w:bottom w:val="single" w:color="auto" w:sz="4" w:space="0"/>
              <w:right w:val="single" w:color="auto" w:sz="4" w:space="0"/>
            </w:tcBorders>
          </w:tcPr>
          <w:p>
            <w:pPr>
              <w:pStyle w:val="116"/>
              <w:tabs>
                <w:tab w:val="left" w:pos="950"/>
              </w:tabs>
              <w:spacing w:after="0"/>
              <w:ind w:left="241" w:hanging="241"/>
              <w:rPr>
                <w:i/>
                <w:sz w:val="18"/>
                <w:lang w:val="en-US"/>
              </w:rPr>
            </w:pPr>
            <w:r>
              <w:rPr>
                <w:i/>
                <w:sz w:val="18"/>
                <w:lang w:val="en-US"/>
              </w:rPr>
              <w:t xml:space="preserve">Use </w:t>
            </w:r>
            <w:r>
              <w:rPr>
                <w:i/>
                <w:sz w:val="18"/>
                <w:u w:val="single"/>
                <w:lang w:val="en-US"/>
              </w:rPr>
              <w:t>one</w:t>
            </w:r>
            <w:r>
              <w:rPr>
                <w:i/>
                <w:sz w:val="18"/>
                <w:lang w:val="en-US"/>
              </w:rPr>
              <w:t xml:space="preserve"> of the following releases:</w:t>
            </w:r>
            <w:r>
              <w:rPr>
                <w:i/>
                <w:sz w:val="18"/>
                <w:lang w:val="en-US"/>
              </w:rPr>
              <w:br w:type="textWrapping"/>
            </w:r>
            <w:r>
              <w:rPr>
                <w:i/>
                <w:sz w:val="18"/>
                <w:lang w:val="en-US"/>
              </w:rPr>
              <w:t>Rel-8</w:t>
            </w:r>
            <w:r>
              <w:rPr>
                <w:i/>
                <w:sz w:val="18"/>
                <w:lang w:val="en-US"/>
              </w:rPr>
              <w:tab/>
            </w:r>
            <w:r>
              <w:rPr>
                <w:i/>
                <w:sz w:val="18"/>
                <w:lang w:val="en-US"/>
              </w:rPr>
              <w:t>(Release 8)</w:t>
            </w:r>
            <w:r>
              <w:rPr>
                <w:i/>
                <w:sz w:val="18"/>
                <w:lang w:val="en-US"/>
              </w:rPr>
              <w:br w:type="textWrapping"/>
            </w:r>
            <w:r>
              <w:rPr>
                <w:i/>
                <w:sz w:val="18"/>
                <w:lang w:val="en-US"/>
              </w:rPr>
              <w:t>Rel-9</w:t>
            </w:r>
            <w:r>
              <w:rPr>
                <w:i/>
                <w:sz w:val="18"/>
                <w:lang w:val="en-US"/>
              </w:rPr>
              <w:tab/>
            </w:r>
            <w:r>
              <w:rPr>
                <w:i/>
                <w:sz w:val="18"/>
                <w:lang w:val="en-US"/>
              </w:rPr>
              <w:t>(Release 9)</w:t>
            </w:r>
            <w:r>
              <w:rPr>
                <w:i/>
                <w:sz w:val="18"/>
                <w:lang w:val="en-US"/>
              </w:rPr>
              <w:br w:type="textWrapping"/>
            </w:r>
            <w:r>
              <w:rPr>
                <w:i/>
                <w:sz w:val="18"/>
                <w:lang w:val="en-US"/>
              </w:rPr>
              <w:t>Rel-10</w:t>
            </w:r>
            <w:r>
              <w:rPr>
                <w:i/>
                <w:sz w:val="18"/>
                <w:lang w:val="en-US"/>
              </w:rPr>
              <w:tab/>
            </w:r>
            <w:r>
              <w:rPr>
                <w:i/>
                <w:sz w:val="18"/>
                <w:lang w:val="en-US"/>
              </w:rPr>
              <w:t>(Release 10)</w:t>
            </w:r>
            <w:r>
              <w:rPr>
                <w:i/>
                <w:sz w:val="18"/>
                <w:lang w:val="en-US"/>
              </w:rPr>
              <w:br w:type="textWrapping"/>
            </w:r>
            <w:r>
              <w:rPr>
                <w:i/>
                <w:sz w:val="18"/>
                <w:lang w:val="en-US"/>
              </w:rPr>
              <w:t>Rel-11</w:t>
            </w:r>
            <w:r>
              <w:rPr>
                <w:i/>
                <w:sz w:val="18"/>
                <w:lang w:val="en-US"/>
              </w:rPr>
              <w:tab/>
            </w:r>
            <w:r>
              <w:rPr>
                <w:i/>
                <w:sz w:val="18"/>
                <w:lang w:val="en-US"/>
              </w:rPr>
              <w:t>(Release 11)</w:t>
            </w:r>
            <w:r>
              <w:rPr>
                <w:i/>
                <w:sz w:val="18"/>
                <w:lang w:val="en-US"/>
              </w:rPr>
              <w:br w:type="textWrapping"/>
            </w:r>
            <w:r>
              <w:rPr>
                <w:i/>
                <w:sz w:val="18"/>
                <w:lang w:val="en-US"/>
              </w:rPr>
              <w:t>Rel-12</w:t>
            </w:r>
            <w:r>
              <w:rPr>
                <w:i/>
                <w:sz w:val="18"/>
                <w:lang w:val="en-US"/>
              </w:rPr>
              <w:tab/>
            </w:r>
            <w:r>
              <w:rPr>
                <w:i/>
                <w:sz w:val="18"/>
                <w:lang w:val="en-US"/>
              </w:rPr>
              <w:t>(Release 12)</w:t>
            </w:r>
            <w:r>
              <w:rPr>
                <w:i/>
                <w:sz w:val="18"/>
                <w:lang w:val="en-US"/>
              </w:rPr>
              <w:br w:type="textWrapping"/>
            </w:r>
            <w:bookmarkStart w:id="7" w:name="OLE_LINK1"/>
            <w:r>
              <w:rPr>
                <w:i/>
                <w:sz w:val="18"/>
                <w:lang w:val="en-US"/>
              </w:rPr>
              <w:t>Rel-13</w:t>
            </w:r>
            <w:r>
              <w:rPr>
                <w:i/>
                <w:sz w:val="18"/>
                <w:lang w:val="en-US"/>
              </w:rPr>
              <w:tab/>
            </w:r>
            <w:r>
              <w:rPr>
                <w:i/>
                <w:sz w:val="18"/>
                <w:lang w:val="en-US"/>
              </w:rPr>
              <w:t>(Release 13)</w:t>
            </w:r>
            <w:bookmarkEnd w:id="7"/>
            <w:r>
              <w:rPr>
                <w:i/>
                <w:sz w:val="18"/>
                <w:lang w:val="en-US"/>
              </w:rPr>
              <w:br w:type="textWrapping"/>
            </w:r>
            <w:r>
              <w:rPr>
                <w:i/>
                <w:sz w:val="18"/>
                <w:lang w:val="en-US"/>
              </w:rPr>
              <w:t>Rel-14</w:t>
            </w:r>
            <w:r>
              <w:rPr>
                <w:i/>
                <w:sz w:val="18"/>
                <w:lang w:val="en-US"/>
              </w:rPr>
              <w:tab/>
            </w:r>
            <w:r>
              <w:rPr>
                <w:i/>
                <w:sz w:val="18"/>
                <w:lang w:val="en-US"/>
              </w:rPr>
              <w:t>(Release 14)</w:t>
            </w:r>
            <w:r>
              <w:rPr>
                <w:i/>
                <w:sz w:val="18"/>
                <w:lang w:val="en-US"/>
              </w:rPr>
              <w:br w:type="textWrapping"/>
            </w:r>
            <w:r>
              <w:rPr>
                <w:i/>
                <w:sz w:val="18"/>
                <w:lang w:val="en-US"/>
              </w:rPr>
              <w:t>Rel-15</w:t>
            </w:r>
            <w:r>
              <w:rPr>
                <w:i/>
                <w:sz w:val="18"/>
                <w:lang w:val="en-US"/>
              </w:rPr>
              <w:tab/>
            </w:r>
            <w:r>
              <w:rPr>
                <w:i/>
                <w:sz w:val="18"/>
                <w:lang w:val="en-US"/>
              </w:rPr>
              <w:t>(Release 15)</w:t>
            </w:r>
            <w:r>
              <w:rPr>
                <w:i/>
                <w:sz w:val="18"/>
                <w:lang w:val="en-US"/>
              </w:rPr>
              <w:br w:type="textWrapping"/>
            </w:r>
            <w:r>
              <w:rPr>
                <w:i/>
                <w:sz w:val="18"/>
                <w:lang w:val="en-US"/>
              </w:rPr>
              <w:t>Rel-16</w:t>
            </w:r>
            <w:r>
              <w:rPr>
                <w:i/>
                <w:sz w:val="18"/>
                <w:lang w:val="en-US"/>
              </w:rPr>
              <w:tab/>
            </w:r>
            <w:r>
              <w:rPr>
                <w:i/>
                <w:sz w:val="18"/>
                <w:lang w:val="en-US"/>
              </w:rPr>
              <w:t>(Release 16)</w:t>
            </w:r>
          </w:p>
        </w:tc>
      </w:tr>
      <w:tr>
        <w:tblPrEx>
          <w:tblCellMar>
            <w:top w:w="0" w:type="dxa"/>
            <w:left w:w="42" w:type="dxa"/>
            <w:bottom w:w="0" w:type="dxa"/>
            <w:right w:w="42" w:type="dxa"/>
          </w:tblCellMar>
        </w:tblPrEx>
        <w:tc>
          <w:tcPr>
            <w:tcW w:w="1845" w:type="dxa"/>
          </w:tcPr>
          <w:p>
            <w:pPr>
              <w:pStyle w:val="116"/>
              <w:spacing w:after="0"/>
              <w:rPr>
                <w:b/>
                <w:i/>
                <w:sz w:val="8"/>
                <w:szCs w:val="8"/>
                <w:lang w:val="en-US"/>
              </w:rPr>
            </w:pPr>
          </w:p>
        </w:tc>
        <w:tc>
          <w:tcPr>
            <w:tcW w:w="7800" w:type="dxa"/>
            <w:gridSpan w:val="10"/>
          </w:tcPr>
          <w:p>
            <w:pPr>
              <w:pStyle w:val="116"/>
              <w:spacing w:after="0"/>
              <w:rPr>
                <w:sz w:val="8"/>
                <w:szCs w:val="8"/>
                <w:lang w:val="en-US"/>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Reason for change:</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lang w:val="sv-SE"/>
              </w:rPr>
            </w:pPr>
            <w:r>
              <w:rPr>
                <w:lang w:val="sv-SE"/>
              </w:rPr>
              <w:t>In Rel-16</w:t>
            </w:r>
            <w:r>
              <w:rPr>
                <w:rFonts w:hint="eastAsia"/>
                <w:lang w:val="en-US" w:eastAsia="zh-CN"/>
              </w:rPr>
              <w:t>,</w:t>
            </w:r>
            <w:r>
              <w:rPr>
                <w:lang w:val="sv-SE"/>
              </w:rPr>
              <w:t xml:space="preserve"> </w:t>
            </w:r>
            <w:r>
              <w:rPr>
                <w:rFonts w:hint="eastAsia"/>
                <w:lang w:val="sv-SE"/>
              </w:rPr>
              <w:t xml:space="preserve">we have </w:t>
            </w:r>
            <w:r>
              <w:rPr>
                <w:rFonts w:hint="eastAsia"/>
                <w:lang w:val="en-US" w:eastAsia="zh-CN"/>
              </w:rPr>
              <w:t xml:space="preserve">discussed CHO in DC and agreed that </w:t>
            </w:r>
            <w:r>
              <w:rPr>
                <w:rFonts w:hint="default"/>
                <w:lang w:val="en-US" w:eastAsia="zh-CN"/>
              </w:rPr>
              <w:t>“</w:t>
            </w:r>
            <w:r>
              <w:rPr>
                <w:rFonts w:hint="eastAsia"/>
                <w:lang w:val="sv-SE"/>
              </w:rPr>
              <w:t>We will not preclude SCG configuration in RRC Reconfiguration with conditional reconfiguration. Limit to cases without RAN3 impact.</w:t>
            </w:r>
            <w:r>
              <w:rPr>
                <w:rFonts w:hint="eastAsia"/>
                <w:lang w:val="en-US" w:eastAsia="zh-CN"/>
              </w:rPr>
              <w:t>" According to the current spec, the handover in LTE-DC is involved with intra-MeNB handover involving SCG change (10.1.2.8.2.1), MeNB to eNB change (10.1.2.8.5), eNB to MeNB change (10.1.2.8.7) and inter-MeNB handover without SeNB change (10.1.2.8.8) procedures. Actually, only CHO in MeNB to eNB change can be supported in this release since RAN3 only worked on it.</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Summary of change:</w:t>
            </w:r>
          </w:p>
        </w:tc>
        <w:tc>
          <w:tcPr>
            <w:tcW w:w="6949" w:type="dxa"/>
            <w:gridSpan w:val="9"/>
            <w:tcBorders>
              <w:top w:val="nil"/>
              <w:left w:val="nil"/>
              <w:bottom w:val="nil"/>
              <w:right w:val="single" w:color="auto" w:sz="4" w:space="0"/>
            </w:tcBorders>
            <w:shd w:val="pct30" w:color="FFFF00" w:fill="auto"/>
          </w:tcPr>
          <w:p>
            <w:pPr>
              <w:pStyle w:val="116"/>
              <w:spacing w:after="0"/>
              <w:ind w:left="100"/>
              <w:rPr>
                <w:lang w:val="sv-SE"/>
              </w:rPr>
            </w:pPr>
            <w:r>
              <w:rPr>
                <w:rFonts w:hint="eastAsia"/>
                <w:lang w:val="en-US" w:eastAsia="zh-CN"/>
              </w:rPr>
              <w:t xml:space="preserve">Add a NOTE </w:t>
            </w:r>
            <w:r>
              <w:rPr>
                <w:lang w:val="sv-SE"/>
              </w:rPr>
              <w:t xml:space="preserve">that </w:t>
            </w:r>
            <w:r>
              <w:rPr>
                <w:rFonts w:hint="default"/>
                <w:lang w:val="en-US" w:eastAsia="zh-CN"/>
              </w:rPr>
              <w:t>“</w:t>
            </w:r>
            <w:r>
              <w:rPr>
                <w:rFonts w:hint="eastAsia"/>
                <w:lang w:val="en-US" w:eastAsia="zh-CN"/>
              </w:rPr>
              <w:t>In case LTE-DC is configured, CHO is only supported in MeNB to eNB change procedure in this release of the specification.</w:t>
            </w:r>
            <w:r>
              <w:rPr>
                <w:rFonts w:hint="default"/>
                <w:lang w:val="en-US" w:eastAsia="zh-CN"/>
              </w:rPr>
              <w:t>”</w:t>
            </w:r>
            <w:r>
              <w:rPr>
                <w:rFonts w:hint="eastAsia"/>
                <w:lang w:val="en-US" w:eastAsia="zh-CN"/>
              </w:rPr>
              <w:t xml:space="preserve"> in section 10.1.2.1a.1</w:t>
            </w:r>
            <w:r>
              <w:rPr>
                <w:lang w:val="sv-SE"/>
              </w:rPr>
              <w:t>.</w:t>
            </w:r>
          </w:p>
          <w:p>
            <w:pPr>
              <w:pStyle w:val="116"/>
              <w:spacing w:after="0"/>
              <w:rPr>
                <w:lang w:val="sv-SE"/>
              </w:rPr>
            </w:pPr>
          </w:p>
          <w:p>
            <w:pPr>
              <w:pStyle w:val="116"/>
              <w:spacing w:after="0"/>
              <w:ind w:left="100"/>
              <w:rPr>
                <w:b/>
                <w:bCs/>
                <w:lang w:val="sv-SE"/>
              </w:rPr>
            </w:pPr>
            <w:r>
              <w:rPr>
                <w:b/>
                <w:bCs/>
                <w:lang w:val="sv-SE"/>
              </w:rPr>
              <w:t>Impact analysis</w:t>
            </w:r>
          </w:p>
          <w:p>
            <w:pPr>
              <w:pStyle w:val="116"/>
              <w:spacing w:after="0"/>
              <w:ind w:left="100"/>
              <w:rPr>
                <w:u w:val="single"/>
                <w:lang w:val="sv-SE"/>
              </w:rPr>
            </w:pPr>
            <w:r>
              <w:rPr>
                <w:u w:val="single"/>
                <w:lang w:val="sv-SE"/>
              </w:rPr>
              <w:t>Impacted 5G architecture options:</w:t>
            </w:r>
          </w:p>
          <w:p>
            <w:pPr>
              <w:pStyle w:val="116"/>
              <w:spacing w:after="0"/>
              <w:ind w:left="100"/>
              <w:rPr>
                <w:rFonts w:hint="eastAsia"/>
                <w:lang w:val="en-US" w:eastAsia="zh-CN"/>
              </w:rPr>
            </w:pPr>
            <w:r>
              <w:rPr>
                <w:rFonts w:hint="eastAsia"/>
                <w:lang w:val="en-US" w:eastAsia="zh-CN"/>
              </w:rPr>
              <w:t>LTE-DC</w:t>
            </w:r>
          </w:p>
          <w:p>
            <w:pPr>
              <w:pStyle w:val="116"/>
              <w:spacing w:after="0"/>
              <w:ind w:left="100"/>
              <w:rPr>
                <w:rFonts w:hint="default"/>
                <w:lang w:val="en-US" w:eastAsia="zh-CN"/>
              </w:rPr>
            </w:pPr>
          </w:p>
          <w:p>
            <w:pPr>
              <w:pStyle w:val="116"/>
              <w:spacing w:after="0"/>
              <w:ind w:left="100"/>
              <w:rPr>
                <w:u w:val="single"/>
                <w:lang w:val="sv-SE"/>
              </w:rPr>
            </w:pPr>
            <w:r>
              <w:rPr>
                <w:u w:val="single"/>
                <w:lang w:val="sv-SE"/>
              </w:rPr>
              <w:t>Impacted functionality:</w:t>
            </w:r>
          </w:p>
          <w:p>
            <w:pPr>
              <w:pStyle w:val="116"/>
              <w:spacing w:after="0"/>
              <w:ind w:left="100"/>
              <w:rPr>
                <w:rFonts w:hint="default"/>
                <w:lang w:val="en-US" w:eastAsia="zh-CN"/>
              </w:rPr>
            </w:pPr>
            <w:r>
              <w:rPr>
                <w:rFonts w:hint="eastAsia"/>
                <w:lang w:val="en-US" w:eastAsia="zh-CN"/>
              </w:rPr>
              <w:t>CHO</w:t>
            </w:r>
          </w:p>
          <w:p>
            <w:pPr>
              <w:pStyle w:val="116"/>
              <w:spacing w:after="0"/>
              <w:ind w:left="100"/>
              <w:rPr>
                <w:rFonts w:hint="default"/>
                <w:lang w:val="en-US" w:eastAsia="zh-CN"/>
              </w:rPr>
            </w:pPr>
          </w:p>
          <w:p>
            <w:pPr>
              <w:pStyle w:val="116"/>
              <w:spacing w:after="0"/>
              <w:ind w:left="100"/>
              <w:rPr>
                <w:u w:val="single"/>
                <w:lang w:val="sv-SE"/>
              </w:rPr>
            </w:pPr>
            <w:r>
              <w:rPr>
                <w:u w:val="single"/>
                <w:lang w:val="sv-SE"/>
              </w:rPr>
              <w:t>Inter-operability:</w:t>
            </w:r>
          </w:p>
          <w:p>
            <w:pPr>
              <w:pStyle w:val="116"/>
              <w:spacing w:after="0"/>
              <w:ind w:left="100"/>
              <w:rPr>
                <w:lang w:val="sv-SE"/>
              </w:rPr>
            </w:pPr>
            <w:r>
              <w:rPr>
                <w:lang w:val="sv-SE"/>
              </w:rPr>
              <w:t>If the network implements the CR and the UE does not, there is no inter-operability issue.</w:t>
            </w:r>
          </w:p>
          <w:p>
            <w:pPr>
              <w:pStyle w:val="116"/>
              <w:spacing w:after="0"/>
              <w:ind w:left="100"/>
              <w:rPr>
                <w:lang w:val="sv-SE"/>
              </w:rPr>
            </w:pPr>
          </w:p>
          <w:p>
            <w:pPr>
              <w:pStyle w:val="116"/>
              <w:spacing w:after="0"/>
              <w:ind w:left="100"/>
              <w:rPr>
                <w:rFonts w:hint="default" w:eastAsia="宋体"/>
                <w:lang w:val="en-US" w:eastAsia="zh-CN"/>
              </w:rPr>
            </w:pPr>
            <w:r>
              <w:rPr>
                <w:lang w:val="sv-SE"/>
              </w:rPr>
              <w:t xml:space="preserve">If the UE implements the CR and the network does not, the </w:t>
            </w:r>
            <w:r>
              <w:rPr>
                <w:rFonts w:hint="eastAsia"/>
                <w:lang w:val="en-US" w:eastAsia="zh-CN"/>
              </w:rPr>
              <w:t>NW may configure CHO in other HO related LTE-DC operation procedures (e.g. intra-MeNB handover involving SCG change, eNB to MeNB change or inter-MeNB handover without SeNB change), which shall cause the reconfiguration failure since the UE can not support such configuration.</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Consequences if not approved:</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rFonts w:hint="default" w:eastAsia="宋体"/>
                <w:lang w:val="en-US" w:eastAsia="zh-CN"/>
              </w:rPr>
            </w:pPr>
            <w:r>
              <w:rPr>
                <w:lang w:val="sv-SE"/>
              </w:rPr>
              <w:t xml:space="preserve">It </w:t>
            </w:r>
            <w:r>
              <w:rPr>
                <w:rFonts w:hint="eastAsia"/>
                <w:lang w:val="en-US" w:eastAsia="zh-CN"/>
              </w:rPr>
              <w:t xml:space="preserve">may cause the ambiguity that CHO is supported in </w:t>
            </w:r>
            <w:bookmarkStart w:id="27" w:name="_GoBack"/>
            <w:bookmarkEnd w:id="27"/>
            <w:r>
              <w:rPr>
                <w:rFonts w:hint="eastAsia"/>
                <w:lang w:val="en-US" w:eastAsia="zh-CN"/>
              </w:rPr>
              <w:t>all HO related LTE-DC operation procedures.</w:t>
            </w:r>
          </w:p>
        </w:tc>
      </w:tr>
      <w:tr>
        <w:tblPrEx>
          <w:tblCellMar>
            <w:top w:w="0" w:type="dxa"/>
            <w:left w:w="42" w:type="dxa"/>
            <w:bottom w:w="0" w:type="dxa"/>
            <w:right w:w="42" w:type="dxa"/>
          </w:tblCellMar>
        </w:tblPrEx>
        <w:tc>
          <w:tcPr>
            <w:tcW w:w="2696" w:type="dxa"/>
            <w:gridSpan w:val="2"/>
          </w:tcPr>
          <w:p>
            <w:pPr>
              <w:pStyle w:val="116"/>
              <w:spacing w:after="0"/>
              <w:rPr>
                <w:b/>
                <w:i/>
                <w:sz w:val="8"/>
                <w:szCs w:val="8"/>
                <w:lang w:val="sv-SE"/>
              </w:rPr>
            </w:pPr>
          </w:p>
        </w:tc>
        <w:tc>
          <w:tcPr>
            <w:tcW w:w="6949" w:type="dxa"/>
            <w:gridSpan w:val="9"/>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Clauses affected:</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hint="eastAsia"/>
                <w:lang w:val="en-US" w:eastAsia="zh-CN"/>
              </w:rPr>
              <w:t>10.1.2.1a.1</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p>
        </w:tc>
        <w:tc>
          <w:tcPr>
            <w:tcW w:w="284" w:type="dxa"/>
            <w:tcBorders>
              <w:top w:val="single" w:color="auto" w:sz="4" w:space="0"/>
              <w:left w:val="single" w:color="auto" w:sz="4" w:space="0"/>
              <w:bottom w:val="single" w:color="auto" w:sz="4" w:space="0"/>
              <w:right w:val="nil"/>
            </w:tcBorders>
          </w:tcPr>
          <w:p>
            <w:pPr>
              <w:pStyle w:val="116"/>
              <w:spacing w:after="0"/>
              <w:jc w:val="center"/>
              <w:rPr>
                <w:b/>
                <w:caps/>
                <w:lang w:val="sv-SE"/>
              </w:rPr>
            </w:pPr>
            <w:r>
              <w:rPr>
                <w:b/>
                <w:caps/>
                <w:lang w:val="sv-SE"/>
              </w:rPr>
              <w:t>Y</w:t>
            </w:r>
          </w:p>
        </w:tc>
        <w:tc>
          <w:tcPr>
            <w:tcW w:w="284" w:type="dxa"/>
            <w:tcBorders>
              <w:top w:val="single" w:color="auto" w:sz="4" w:space="0"/>
              <w:left w:val="single" w:color="auto" w:sz="4" w:space="0"/>
              <w:bottom w:val="single" w:color="auto" w:sz="4" w:space="0"/>
              <w:right w:val="single" w:color="auto" w:sz="4" w:space="0"/>
            </w:tcBorders>
          </w:tcPr>
          <w:p>
            <w:pPr>
              <w:pStyle w:val="116"/>
              <w:spacing w:after="0"/>
              <w:jc w:val="center"/>
              <w:rPr>
                <w:b/>
                <w:caps/>
                <w:lang w:val="sv-SE"/>
              </w:rPr>
            </w:pPr>
            <w:r>
              <w:rPr>
                <w:b/>
                <w:caps/>
                <w:lang w:val="sv-SE"/>
              </w:rPr>
              <w:t>N</w:t>
            </w:r>
          </w:p>
        </w:tc>
        <w:tc>
          <w:tcPr>
            <w:tcW w:w="2978" w:type="dxa"/>
            <w:gridSpan w:val="4"/>
          </w:tcPr>
          <w:p>
            <w:pPr>
              <w:pStyle w:val="116"/>
              <w:tabs>
                <w:tab w:val="right" w:pos="2893"/>
              </w:tabs>
              <w:spacing w:after="0"/>
              <w:rPr>
                <w:lang w:val="sv-SE"/>
              </w:rPr>
            </w:pPr>
          </w:p>
        </w:tc>
        <w:tc>
          <w:tcPr>
            <w:tcW w:w="3403" w:type="dxa"/>
            <w:gridSpan w:val="3"/>
            <w:tcBorders>
              <w:top w:val="nil"/>
              <w:left w:val="nil"/>
              <w:bottom w:val="nil"/>
              <w:right w:val="single" w:color="auto" w:sz="4" w:space="0"/>
            </w:tcBorders>
          </w:tcPr>
          <w:p>
            <w:pPr>
              <w:pStyle w:val="116"/>
              <w:spacing w:after="0"/>
              <w:ind w:left="99"/>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tabs>
                <w:tab w:val="right" w:pos="2893"/>
              </w:tabs>
              <w:spacing w:after="0"/>
              <w:rPr>
                <w:lang w:val="sv-SE"/>
              </w:rPr>
            </w:pPr>
            <w:r>
              <w:rPr>
                <w:lang w:val="sv-SE"/>
              </w:rPr>
              <w:t xml:space="preserve"> Other core specifications</w:t>
            </w:r>
            <w:r>
              <w:rPr>
                <w:lang w:val="sv-SE"/>
              </w:rPr>
              <w:tab/>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Test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O&amp;M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p>
        </w:tc>
        <w:tc>
          <w:tcPr>
            <w:tcW w:w="6949" w:type="dxa"/>
            <w:gridSpan w:val="9"/>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Other comments:</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lang w:val="sv-SE"/>
              </w:rPr>
            </w:pPr>
          </w:p>
        </w:tc>
      </w:tr>
      <w:tr>
        <w:tblPrEx>
          <w:tblCellMar>
            <w:top w:w="0" w:type="dxa"/>
            <w:left w:w="42" w:type="dxa"/>
            <w:bottom w:w="0" w:type="dxa"/>
            <w:right w:w="42" w:type="dxa"/>
          </w:tblCellMar>
        </w:tblPrEx>
        <w:tc>
          <w:tcPr>
            <w:tcW w:w="2696" w:type="dxa"/>
            <w:gridSpan w:val="2"/>
            <w:tcBorders>
              <w:top w:val="single" w:color="auto" w:sz="4" w:space="0"/>
              <w:left w:val="nil"/>
              <w:bottom w:val="single" w:color="auto" w:sz="4" w:space="0"/>
              <w:right w:val="nil"/>
            </w:tcBorders>
          </w:tcPr>
          <w:p>
            <w:pPr>
              <w:pStyle w:val="116"/>
              <w:tabs>
                <w:tab w:val="right" w:pos="2184"/>
              </w:tabs>
              <w:spacing w:after="0"/>
              <w:rPr>
                <w:b/>
                <w:i/>
                <w:sz w:val="8"/>
                <w:szCs w:val="8"/>
                <w:lang w:val="sv-SE"/>
              </w:rPr>
            </w:pPr>
          </w:p>
        </w:tc>
        <w:tc>
          <w:tcPr>
            <w:tcW w:w="6949" w:type="dxa"/>
            <w:gridSpan w:val="9"/>
            <w:tcBorders>
              <w:top w:val="single" w:color="auto" w:sz="4" w:space="0"/>
              <w:left w:val="nil"/>
              <w:bottom w:val="single" w:color="auto" w:sz="4" w:space="0"/>
              <w:right w:val="nil"/>
            </w:tcBorders>
            <w:shd w:val="solid" w:color="FFFFFF" w:fill="auto"/>
          </w:tcPr>
          <w:p>
            <w:pPr>
              <w:pStyle w:val="116"/>
              <w:spacing w:after="0"/>
              <w:ind w:left="10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right w:val="nil"/>
            </w:tcBorders>
          </w:tcPr>
          <w:p>
            <w:pPr>
              <w:pStyle w:val="116"/>
              <w:tabs>
                <w:tab w:val="right" w:pos="2184"/>
              </w:tabs>
              <w:spacing w:after="0"/>
              <w:rPr>
                <w:b/>
                <w:i/>
                <w:lang w:val="sv-SE"/>
              </w:rPr>
            </w:pPr>
            <w:r>
              <w:rPr>
                <w:b/>
                <w:i/>
                <w:lang w:val="sv-SE"/>
              </w:rPr>
              <w:t>This CR's revision history:</w:t>
            </w:r>
          </w:p>
        </w:tc>
        <w:tc>
          <w:tcPr>
            <w:tcW w:w="6949" w:type="dxa"/>
            <w:gridSpan w:val="9"/>
            <w:tcBorders>
              <w:top w:val="single" w:color="auto" w:sz="4" w:space="0"/>
              <w:left w:val="nil"/>
              <w:bottom w:val="single" w:color="auto" w:sz="4" w:space="0"/>
              <w:right w:val="single" w:color="auto" w:sz="4" w:space="0"/>
            </w:tcBorders>
            <w:shd w:val="pct30" w:color="FFFF00" w:fill="auto"/>
          </w:tcPr>
          <w:p>
            <w:pPr>
              <w:pStyle w:val="116"/>
              <w:spacing w:after="0"/>
              <w:ind w:left="100"/>
              <w:rPr>
                <w:lang w:val="sv-SE"/>
              </w:rPr>
            </w:pPr>
          </w:p>
        </w:tc>
      </w:tr>
    </w:tbl>
    <w:p>
      <w:pPr>
        <w:pStyle w:val="116"/>
        <w:spacing w:after="0"/>
        <w:rPr>
          <w:rFonts w:eastAsia="Times New Roman"/>
          <w:sz w:val="8"/>
          <w:szCs w:val="8"/>
        </w:rPr>
      </w:pPr>
    </w:p>
    <w:p>
      <w:pPr>
        <w:overflowPunct/>
        <w:autoSpaceDE/>
        <w:autoSpaceDN/>
        <w:adjustRightInd/>
        <w:spacing w:after="0"/>
        <w:textAlignment w:val="auto"/>
        <w:rPr>
          <w:rFonts w:ascii="Arial" w:hAnsi="Arial"/>
          <w:sz w:val="8"/>
          <w:szCs w:val="8"/>
          <w:lang w:eastAsia="en-US"/>
        </w:rPr>
      </w:pPr>
      <w:r>
        <w:rPr>
          <w:sz w:val="8"/>
          <w:szCs w:val="8"/>
        </w:rPr>
        <w:br w:type="page"/>
      </w:r>
    </w:p>
    <w:bookmarkEnd w:id="0"/>
    <w:bookmarkEnd w:id="1"/>
    <w:bookmarkEnd w:id="2"/>
    <w:bookmarkEnd w:id="3"/>
    <w:bookmarkEnd w:id="4"/>
    <w:bookmarkEnd w:id="5"/>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629" w:type="dxa"/>
            <w:shd w:val="clear" w:color="auto" w:fill="FDE9D9"/>
            <w:vAlign w:val="center"/>
          </w:tcPr>
          <w:p>
            <w:pPr>
              <w:snapToGrid w:val="0"/>
              <w:spacing w:after="0"/>
              <w:jc w:val="center"/>
              <w:rPr>
                <w:rFonts w:eastAsia="宋体"/>
                <w:color w:val="FF0000"/>
                <w:sz w:val="28"/>
                <w:szCs w:val="28"/>
                <w:lang w:eastAsia="zh-CN"/>
              </w:rPr>
            </w:pPr>
            <w:bookmarkStart w:id="8" w:name="_Toc37231952"/>
            <w:bookmarkStart w:id="9" w:name="_Toc46502007"/>
            <w:bookmarkStart w:id="10" w:name="_Toc29376060"/>
            <w:bookmarkStart w:id="11" w:name="_Toc20387981"/>
            <w:bookmarkStart w:id="12" w:name="_Toc20387980"/>
            <w:bookmarkStart w:id="13" w:name="_Toc37231951"/>
            <w:bookmarkStart w:id="14" w:name="_Toc29376061"/>
            <w:bookmarkStart w:id="15" w:name="_Toc46502006"/>
            <w:r>
              <w:rPr>
                <w:rFonts w:hint="eastAsia" w:eastAsia="宋体"/>
                <w:color w:val="FF0000"/>
                <w:sz w:val="28"/>
                <w:szCs w:val="28"/>
                <w:lang w:eastAsia="zh-CN"/>
              </w:rPr>
              <w:t>CHANGE START</w:t>
            </w:r>
          </w:p>
        </w:tc>
      </w:tr>
      <w:bookmarkEnd w:id="8"/>
      <w:bookmarkEnd w:id="9"/>
      <w:bookmarkEnd w:id="10"/>
      <w:bookmarkEnd w:id="11"/>
      <w:bookmarkEnd w:id="12"/>
      <w:bookmarkEnd w:id="13"/>
      <w:bookmarkEnd w:id="14"/>
      <w:bookmarkEnd w:id="15"/>
    </w:tbl>
    <w:p>
      <w:pPr>
        <w:pStyle w:val="5"/>
      </w:pPr>
      <w:bookmarkStart w:id="16" w:name="_Toc37760260"/>
      <w:bookmarkStart w:id="17" w:name="_Toc46498494"/>
      <w:bookmarkStart w:id="18" w:name="_Toc52490807"/>
      <w:r>
        <w:t>10.1.2.1a</w:t>
      </w:r>
      <w:r>
        <w:tab/>
      </w:r>
      <w:r>
        <w:t>Conditional Handover</w:t>
      </w:r>
      <w:bookmarkEnd w:id="16"/>
      <w:bookmarkEnd w:id="17"/>
      <w:bookmarkEnd w:id="18"/>
    </w:p>
    <w:p>
      <w:pPr>
        <w:pStyle w:val="6"/>
      </w:pPr>
      <w:bookmarkStart w:id="19" w:name="_Toc37760261"/>
      <w:bookmarkStart w:id="20" w:name="_Toc52490808"/>
      <w:bookmarkStart w:id="21" w:name="_Toc46498495"/>
      <w:r>
        <w:t>10.1.2.1a.1</w:t>
      </w:r>
      <w:r>
        <w:tab/>
      </w:r>
      <w:r>
        <w:t>General</w:t>
      </w:r>
      <w:bookmarkEnd w:id="19"/>
      <w:bookmarkEnd w:id="20"/>
      <w:bookmarkEnd w:id="21"/>
    </w:p>
    <w:p>
      <w:pPr>
        <w:rPr>
          <w:rFonts w:eastAsia="宋体"/>
          <w:lang w:eastAsia="zh-CN"/>
        </w:rPr>
      </w:pPr>
      <w:r>
        <w:rPr>
          <w:rFonts w:eastAsia="宋体"/>
          <w:lang w:eastAsia="zh-CN"/>
        </w:rPr>
        <w:t>A Conditional Handover (CHO) is defined as a handover that is executed by the UE when one or more handover execution conditions are met. The UE starts evaluating the execution condition(s) for CHO candidate cells upon receiving the CHO configuration, and executes CHO once the execution condition(s) are met for a CHO candidate cell. UE stops evaluating the execution condition(s) once the handover is executed (legacy handover or conditional handover execution).</w:t>
      </w:r>
    </w:p>
    <w:p>
      <w:r>
        <w:rPr>
          <w:rFonts w:eastAsia="宋体"/>
          <w:lang w:eastAsia="zh-CN"/>
        </w:rPr>
        <w:t>The following principles apply to CHO:</w:t>
      </w:r>
    </w:p>
    <w:p>
      <w:pPr>
        <w:pStyle w:val="79"/>
        <w:rPr>
          <w:lang w:eastAsia="ko-KR"/>
        </w:rPr>
      </w:pPr>
      <w:r>
        <w:t>-</w:t>
      </w:r>
      <w:r>
        <w:tab/>
      </w:r>
      <w:r>
        <w:t xml:space="preserve">The CHO configuration contains </w:t>
      </w:r>
      <w:r>
        <w:rPr>
          <w:lang w:eastAsia="ko-KR"/>
        </w:rPr>
        <w:t>the configuration of CHO candidate cell(s) generated by each CHO candidate cell and execution condition(s) generated by the source cell.</w:t>
      </w:r>
    </w:p>
    <w:p>
      <w:pPr>
        <w:pStyle w:val="79"/>
      </w:pPr>
      <w:r>
        <w:t>-</w:t>
      </w:r>
      <w:r>
        <w:tab/>
      </w:r>
      <w:r>
        <w:t xml:space="preserve">An </w:t>
      </w:r>
      <w:r>
        <w:rPr>
          <w:lang w:eastAsia="ko-KR"/>
        </w:rPr>
        <w:t>execution</w:t>
      </w:r>
      <w:r>
        <w:t xml:space="preserve"> condition may consist of one or two trigger condition(s) (CHO events </w:t>
      </w:r>
      <w:r>
        <w:rPr>
          <w:lang w:eastAsia="zh-CN"/>
        </w:rPr>
        <w:t>A3/A5)</w:t>
      </w:r>
      <w:r>
        <w:t>. Only single RS type is supported and at most two different trigger quantities (e.g. RSRP and RSRQ, RSRP and SINR, etc.) can be configured simultaneously for the evaluation of CHO execution condition of a single candidate cell.</w:t>
      </w:r>
    </w:p>
    <w:p>
      <w:pPr>
        <w:pStyle w:val="79"/>
      </w:pPr>
      <w:r>
        <w:t>-</w:t>
      </w:r>
      <w:r>
        <w:tab/>
      </w:r>
      <w:r>
        <w:t>UE maintains connection with source eNB until UE determines a CHO execution condition is met for CHO candidate cell.</w:t>
      </w:r>
    </w:p>
    <w:p>
      <w:pPr>
        <w:pStyle w:val="79"/>
      </w:pPr>
      <w:r>
        <w:t>-</w:t>
      </w:r>
      <w:r>
        <w:tab/>
      </w:r>
      <w:r>
        <w:t>Before any CHO execution condition is satisfied, upon reception of HO command (without CHO configuration), the UE executes the HO procedure as described in clause 10.1.2.1, regardless of any previously received CHO configuration.</w:t>
      </w:r>
    </w:p>
    <w:p>
      <w:pPr>
        <w:pStyle w:val="79"/>
      </w:pPr>
      <w:r>
        <w:t>-</w:t>
      </w:r>
      <w:r>
        <w:tab/>
      </w:r>
      <w:r>
        <w:t>After source eNB sends CHO command to UE, the network is allowed to change source eNB configuration and network can add, modify or release a configured CHO configuration using RRC message (i.e. until UE starts executing CHO.</w:t>
      </w:r>
    </w:p>
    <w:p>
      <w:pPr>
        <w:pStyle w:val="79"/>
      </w:pPr>
      <w:r>
        <w:t>-</w:t>
      </w:r>
      <w:r>
        <w:tab/>
      </w:r>
      <w:r>
        <w:t>While executing CHO, i.e. from the time when the UE starts synchronization with target cell, UE does not monitor source cell.</w:t>
      </w:r>
    </w:p>
    <w:p>
      <w:pPr>
        <w:pStyle w:val="64"/>
      </w:pPr>
      <w:r>
        <w:rPr>
          <w:rFonts w:eastAsia="MS Mincho"/>
        </w:rPr>
        <w:t>NOTE:</w:t>
      </w:r>
      <w:r>
        <w:rPr>
          <w:rFonts w:eastAsia="MS Mincho"/>
        </w:rPr>
        <w:tab/>
      </w:r>
      <w:r>
        <w:rPr>
          <w:rFonts w:eastAsia="MS Mincho"/>
        </w:rPr>
        <w:t>CHO is not supported for S1 based handover in this release of the specification.</w:t>
      </w:r>
    </w:p>
    <w:p>
      <w:pPr>
        <w:pStyle w:val="64"/>
        <w:rPr>
          <w:ins w:id="0" w:author="ZTE-ZMJ" w:date="2020-10-20T11:41:39Z"/>
          <w:rFonts w:eastAsia="MS Mincho"/>
        </w:rPr>
      </w:pPr>
      <w:ins w:id="1" w:author="ZTE-ZMJ" w:date="2020-10-20T11:41:31Z">
        <w:r>
          <w:rPr>
            <w:rFonts w:eastAsia="MS Mincho"/>
          </w:rPr>
          <w:t>NOTE</w:t>
        </w:r>
      </w:ins>
      <w:ins w:id="2" w:author="ZTE-ZMJ" w:date="2020-10-20T11:41:34Z">
        <w:r>
          <w:rPr>
            <w:rFonts w:hint="eastAsia" w:eastAsia="宋体"/>
            <w:lang w:val="en-US" w:eastAsia="zh-CN"/>
          </w:rPr>
          <w:t>1</w:t>
        </w:r>
      </w:ins>
      <w:ins w:id="3" w:author="ZTE-ZMJ" w:date="2020-10-20T11:41:31Z">
        <w:r>
          <w:rPr>
            <w:rFonts w:eastAsia="MS Mincho"/>
          </w:rPr>
          <w:t>:</w:t>
        </w:r>
      </w:ins>
      <w:ins w:id="4" w:author="ZTE-ZMJ" w:date="2020-10-20T11:41:31Z">
        <w:r>
          <w:rPr>
            <w:rFonts w:eastAsia="MS Mincho"/>
          </w:rPr>
          <w:tab/>
        </w:r>
      </w:ins>
      <w:ins w:id="5" w:author="ZTE-ZMJ" w:date="2020-10-20T11:42:20Z">
        <w:r>
          <w:rPr>
            <w:rFonts w:hint="eastAsia" w:eastAsia="MS Mincho"/>
          </w:rPr>
          <w:t xml:space="preserve">In case LTE-DC is configured, CHO is only supported in MeNB to eNB change </w:t>
        </w:r>
      </w:ins>
      <w:ins w:id="6" w:author="ZTE-ZMJ" w:date="2020-10-20T11:42:39Z">
        <w:r>
          <w:rPr>
            <w:rFonts w:hint="eastAsia" w:eastAsia="宋体"/>
            <w:lang w:val="en-US" w:eastAsia="zh-CN"/>
          </w:rPr>
          <w:t>proc</w:t>
        </w:r>
      </w:ins>
      <w:ins w:id="7" w:author="ZTE-ZMJ" w:date="2020-10-20T11:42:40Z">
        <w:r>
          <w:rPr>
            <w:rFonts w:hint="eastAsia" w:eastAsia="宋体"/>
            <w:lang w:val="en-US" w:eastAsia="zh-CN"/>
          </w:rPr>
          <w:t>edure</w:t>
        </w:r>
      </w:ins>
      <w:ins w:id="8" w:author="ZTE-ZMJ" w:date="2020-10-20T11:42:42Z">
        <w:r>
          <w:rPr>
            <w:rFonts w:hint="eastAsia" w:eastAsia="宋体"/>
            <w:lang w:val="en-US" w:eastAsia="zh-CN"/>
          </w:rPr>
          <w:t xml:space="preserve"> </w:t>
        </w:r>
      </w:ins>
      <w:ins w:id="9" w:author="ZTE-ZMJ" w:date="2020-10-20T11:42:20Z">
        <w:r>
          <w:rPr>
            <w:rFonts w:hint="eastAsia" w:eastAsia="MS Mincho"/>
          </w:rPr>
          <w:t>in this release</w:t>
        </w:r>
      </w:ins>
      <w:ins w:id="10" w:author="ZTE-ZMJ" w:date="2020-10-20T11:41:31Z">
        <w:r>
          <w:rPr>
            <w:rFonts w:eastAsia="MS Mincho"/>
          </w:rPr>
          <w:t xml:space="preserve"> of the specification.</w:t>
        </w:r>
      </w:ins>
    </w:p>
    <w:p>
      <w:pPr>
        <w:pStyle w:val="64"/>
        <w:rPr>
          <w:shd w:val="clear" w:color="auto" w:fill="FFFFFF"/>
        </w:rPr>
      </w:pPr>
    </w:p>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629" w:type="dxa"/>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pPr>
        <w:rPr>
          <w:shd w:val="clear" w:color="auto" w:fill="FFFFFF"/>
          <w:lang w:eastAsia="en-US"/>
        </w:rPr>
      </w:pPr>
    </w:p>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629" w:type="dxa"/>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rFonts w:hint="default"/>
                <w:color w:val="FF0000"/>
                <w:kern w:val="2"/>
                <w:sz w:val="28"/>
                <w:szCs w:val="28"/>
                <w:lang w:val="en-US" w:eastAsia="zh-CN"/>
              </w:rPr>
            </w:pPr>
            <w:r>
              <w:rPr>
                <w:rFonts w:hint="eastAsia"/>
                <w:color w:val="FF0000"/>
                <w:kern w:val="2"/>
                <w:sz w:val="28"/>
                <w:szCs w:val="28"/>
                <w:lang w:val="en-US" w:eastAsia="zh-CN"/>
              </w:rPr>
              <w:t>For Information</w:t>
            </w:r>
          </w:p>
        </w:tc>
      </w:tr>
    </w:tbl>
    <w:p>
      <w:pPr>
        <w:pStyle w:val="6"/>
      </w:pPr>
      <w:bookmarkStart w:id="22" w:name="_Toc20402825"/>
      <w:bookmarkStart w:id="23" w:name="_Toc52490832"/>
      <w:bookmarkStart w:id="24" w:name="_Toc29372331"/>
      <w:bookmarkStart w:id="25" w:name="_Toc37760283"/>
      <w:bookmarkStart w:id="26" w:name="_Toc46498519"/>
      <w:r>
        <w:t>10.1.2.8.5</w:t>
      </w:r>
      <w:r>
        <w:tab/>
      </w:r>
      <w:r>
        <w:t>MeNB to eNB Change</w:t>
      </w:r>
      <w:bookmarkEnd w:id="22"/>
      <w:bookmarkEnd w:id="23"/>
      <w:bookmarkEnd w:id="24"/>
      <w:bookmarkEnd w:id="25"/>
      <w:bookmarkEnd w:id="26"/>
    </w:p>
    <w:p>
      <w:r>
        <w:t>The MeNB to eNB Change procedure is used to transfer context data from a source MeNB/SeNB to a target eNB.</w:t>
      </w:r>
    </w:p>
    <w:p>
      <w:pPr>
        <w:pStyle w:val="83"/>
      </w:pPr>
      <w:r>
        <w:object>
          <v:shape id="_x0000_i1025" o:spt="75" type="#_x0000_t75" style="height:241.5pt;width:431.25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o:LockedField>false</o:LockedField>
          </o:OLEObject>
        </w:object>
      </w:r>
    </w:p>
    <w:p>
      <w:pPr>
        <w:pStyle w:val="91"/>
      </w:pPr>
      <w:r>
        <w:t>Figure 10.1.2.8.5-1: MeNB to eNB Change procedure</w:t>
      </w:r>
    </w:p>
    <w:p>
      <w:r>
        <w:t>Figure 10.1.2.8.5-1 shows an example signalling flow for the MeNB to eNB Change procedure:</w:t>
      </w:r>
    </w:p>
    <w:p>
      <w:pPr>
        <w:pStyle w:val="79"/>
      </w:pPr>
      <w:r>
        <w:t>1.</w:t>
      </w:r>
      <w:r>
        <w:tab/>
      </w:r>
      <w:r>
        <w:t xml:space="preserve">The source MeNB starts the MeNB to eNB Change procedure by initiating the X2 Handover Preparation procedure. The source MeNB includes the SCG configuration in the </w:t>
      </w:r>
      <w:r>
        <w:rPr>
          <w:i/>
        </w:rPr>
        <w:t>HandoverPreparationInformation</w:t>
      </w:r>
      <w:r>
        <w:t>.</w:t>
      </w:r>
    </w:p>
    <w:p>
      <w:pPr>
        <w:pStyle w:val="79"/>
      </w:pPr>
      <w:r>
        <w:t>2.</w:t>
      </w:r>
      <w:r>
        <w:tab/>
      </w:r>
      <w:r>
        <w:t>The target eNB includes the field in HO command which releases SCG configuration, and may also provide forwarding addresses to the source MeNB. The addition of an SeNB can be initiated only after completing HO.</w:t>
      </w:r>
    </w:p>
    <w:p>
      <w:pPr>
        <w:pStyle w:val="79"/>
      </w:pPr>
      <w:r>
        <w:t>3.</w:t>
      </w:r>
      <w:r>
        <w:tab/>
      </w:r>
      <w:r>
        <w:t>If the allocation of target eNB resources was successful, the MeNB initiates the release of the source SeNB resources towards the source SeNB. If data forwarding is needed, the MeNB provides data forwarding addresses to the source SeNB. Either direct data forwarding or indirect data forwarding is used for SCG bearer. Only indirect data forwarding is used for Split bearer. Reception of the SeNB Release Request message triggers the source SeNB to stop providing user data to the UE and, if applicable, to start data forwarding.</w:t>
      </w:r>
    </w:p>
    <w:p>
      <w:pPr>
        <w:pStyle w:val="64"/>
      </w:pPr>
      <w:r>
        <w:t>NOTE 1:</w:t>
      </w:r>
      <w:r>
        <w:tab/>
      </w:r>
      <w:r>
        <w:t xml:space="preserve">In case the handover is a conditional handover, step 3 is performed after the source MeNB receives an indication that the UE has successfully accessed one of the potential target </w:t>
      </w:r>
      <w:r>
        <w:rPr>
          <w:lang w:eastAsia="zh-CN"/>
        </w:rPr>
        <w:t>eNB</w:t>
      </w:r>
      <w:r>
        <w:t xml:space="preserve"> (i.e. after step 6).</w:t>
      </w:r>
    </w:p>
    <w:p>
      <w:pPr>
        <w:pStyle w:val="64"/>
      </w:pPr>
      <w:r>
        <w:t>NOTE 2:</w:t>
      </w:r>
      <w:r>
        <w:tab/>
      </w:r>
      <w:r>
        <w:t>In case the handover is a conditional handover, the Data Forwarding Address Indication procedure is executed right after step 2. This Data Forwarding Address Indication informs conditional handover to the source SeNB for which it may decide to perform, if applicable, early data forwarding for SN-terminated bearers, together with the sending of an EARLY STATUS TRANSFER message to the source MeNB. If applicable, the normal data forwarding and SN STATUS TRANSFER message would follow from the source SeNB once it receives SeNB release request of the step 3 that is performed after step 6.</w:t>
      </w:r>
    </w:p>
    <w:p>
      <w:pPr>
        <w:pStyle w:val="79"/>
      </w:pPr>
      <w:r>
        <w:t>4.</w:t>
      </w:r>
      <w:r>
        <w:tab/>
      </w:r>
      <w:r>
        <w:t>The MeNB triggers the UE to apply the new configuration. Upon receiving the new configuration, the UE releases the entire SCG configuration.</w:t>
      </w:r>
    </w:p>
    <w:p>
      <w:pPr>
        <w:pStyle w:val="79"/>
      </w:pPr>
      <w:r>
        <w:t>5/6.</w:t>
      </w:r>
      <w:r>
        <w:tab/>
      </w:r>
      <w:r>
        <w:t>The UE synchronizes to the target eNB.</w:t>
      </w:r>
    </w:p>
    <w:p>
      <w:pPr>
        <w:pStyle w:val="79"/>
      </w:pPr>
      <w:r>
        <w:t>7/8.</w:t>
      </w:r>
      <w:r>
        <w:tab/>
      </w:r>
      <w:r>
        <w:rPr>
          <w:lang w:eastAsia="zh-CN"/>
        </w:rPr>
        <w:t>If applicable,</w:t>
      </w:r>
      <w:r>
        <w:t xml:space="preserve"> </w:t>
      </w:r>
      <w:r>
        <w:rPr>
          <w:lang w:eastAsia="zh-CN"/>
        </w:rPr>
        <w:t>d</w:t>
      </w:r>
      <w:r>
        <w:t xml:space="preserve">ata forwarding from the </w:t>
      </w:r>
      <w:r>
        <w:rPr>
          <w:lang w:eastAsia="zh-CN"/>
        </w:rPr>
        <w:t xml:space="preserve">source </w:t>
      </w:r>
      <w:r>
        <w:t>SeNB takes place. It may start as early as the source SeNB receives the SeNB Release Request message from the MeNB.</w:t>
      </w:r>
    </w:p>
    <w:p>
      <w:pPr>
        <w:pStyle w:val="79"/>
      </w:pPr>
      <w:r>
        <w:t>9-13.</w:t>
      </w:r>
      <w:r>
        <w:tab/>
      </w:r>
      <w:r>
        <w:t>The target eNB initiates the S1 Path Switch procedure.</w:t>
      </w:r>
    </w:p>
    <w:p>
      <w:pPr>
        <w:pStyle w:val="79"/>
      </w:pPr>
      <w:r>
        <w:t>14.</w:t>
      </w:r>
      <w:r>
        <w:tab/>
      </w:r>
      <w:r>
        <w:t>The target eNB initiates the UE Context Release procedure towards the source MeNB.</w:t>
      </w:r>
    </w:p>
    <w:p>
      <w:pPr>
        <w:pStyle w:val="79"/>
      </w:pPr>
      <w:r>
        <w:t>15.</w:t>
      </w:r>
      <w:r>
        <w:tab/>
      </w:r>
      <w:r>
        <w:t>Upon reception of the UE CONTEXT RELEASE message, the S-SeNB can release radio and C-plane related resource associated to the UE context. Any ongoing data forwarding may continue.</w:t>
      </w:r>
    </w:p>
    <w:p>
      <w:pPr>
        <w:rPr>
          <w:shd w:val="clear" w:color="auto" w:fill="FFFFFF"/>
          <w:lang w:eastAsia="en-US"/>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34"/>
    </w:pPr>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ZMJ">
    <w15:presenceInfo w15:providerId="None" w15:userId="ZTE-ZM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0F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342"/>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9A"/>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7E4"/>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25D"/>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723"/>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48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0A"/>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BA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09"/>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83B"/>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81C"/>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E6A"/>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6E88"/>
    <w:rsid w:val="00B67480"/>
    <w:rsid w:val="00B67B97"/>
    <w:rsid w:val="00B67CF6"/>
    <w:rsid w:val="00B67CFF"/>
    <w:rsid w:val="00B67F43"/>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6BC"/>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B0"/>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34"/>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2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8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701"/>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F66"/>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3F2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299"/>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84D1A80"/>
    <w:rsid w:val="11722803"/>
    <w:rsid w:val="1CC60F2B"/>
    <w:rsid w:val="24593FB8"/>
    <w:rsid w:val="250618F2"/>
    <w:rsid w:val="26740DD8"/>
    <w:rsid w:val="29631AD8"/>
    <w:rsid w:val="2D95266E"/>
    <w:rsid w:val="3C046554"/>
    <w:rsid w:val="40211A7C"/>
    <w:rsid w:val="42653465"/>
    <w:rsid w:val="43650B12"/>
    <w:rsid w:val="47F90CEB"/>
    <w:rsid w:val="4D115C18"/>
    <w:rsid w:val="526E0273"/>
    <w:rsid w:val="588E5CF6"/>
    <w:rsid w:val="596A3AB4"/>
    <w:rsid w:val="5B3F6A31"/>
    <w:rsid w:val="64007945"/>
    <w:rsid w:val="7711750B"/>
    <w:rsid w:val="7D20556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uiPriority="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3"/>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link w:val="121"/>
    <w:qFormat/>
    <w:uiPriority w:val="99"/>
    <w:pPr>
      <w:overflowPunct/>
      <w:autoSpaceDE/>
      <w:autoSpaceDN/>
      <w:adjustRightInd/>
      <w:textAlignment w:val="auto"/>
    </w:pPr>
    <w:rPr>
      <w:rFonts w:eastAsia="宋体"/>
      <w:lang w:eastAsia="en-US"/>
    </w:rPr>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115"/>
    <w:semiHidden/>
    <w:unhideWhenUsed/>
    <w:qFormat/>
    <w:uiPriority w:val="0"/>
    <w:pPr>
      <w:spacing w:after="0"/>
    </w:pPr>
    <w:rPr>
      <w:rFonts w:ascii="Segoe UI" w:hAnsi="Segoe UI" w:cs="Segoe UI"/>
      <w:sz w:val="18"/>
      <w:szCs w:val="18"/>
    </w:rPr>
  </w:style>
  <w:style w:type="paragraph" w:styleId="33">
    <w:name w:val="footer"/>
    <w:basedOn w:val="34"/>
    <w:link w:val="62"/>
    <w:qFormat/>
    <w:uiPriority w:val="0"/>
    <w:pPr>
      <w:jc w:val="center"/>
    </w:pPr>
    <w:rPr>
      <w:i/>
    </w:rPr>
  </w:style>
  <w:style w:type="paragraph" w:styleId="34">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102"/>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22"/>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4"/>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Footer Char"/>
    <w:link w:val="33"/>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20"/>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7"/>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6"/>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5"/>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character" w:customStyle="1" w:styleId="115">
    <w:name w:val="Balloon Text Char"/>
    <w:basedOn w:val="44"/>
    <w:link w:val="32"/>
    <w:semiHidden/>
    <w:qFormat/>
    <w:uiPriority w:val="0"/>
    <w:rPr>
      <w:rFonts w:ascii="Segoe UI" w:hAnsi="Segoe UI" w:eastAsia="Times New Roman" w:cs="Segoe UI"/>
      <w:sz w:val="18"/>
      <w:szCs w:val="18"/>
      <w:lang w:val="en-GB" w:eastAsia="ja-JP"/>
    </w:rPr>
  </w:style>
  <w:style w:type="paragraph" w:customStyle="1" w:styleId="116">
    <w:name w:val="CR Cover Page"/>
    <w:qFormat/>
    <w:uiPriority w:val="0"/>
    <w:pPr>
      <w:spacing w:after="120"/>
    </w:pPr>
    <w:rPr>
      <w:rFonts w:ascii="Arial" w:hAnsi="Arial" w:eastAsia="宋体" w:cs="Times New Roman"/>
      <w:lang w:val="en-GB" w:eastAsia="en-US" w:bidi="ar-SA"/>
    </w:rPr>
  </w:style>
  <w:style w:type="paragraph" w:customStyle="1" w:styleId="117">
    <w:name w:val="B10"/>
    <w:basedOn w:val="100"/>
    <w:link w:val="118"/>
    <w:qFormat/>
    <w:uiPriority w:val="0"/>
    <w:pPr>
      <w:ind w:left="3119"/>
    </w:pPr>
  </w:style>
  <w:style w:type="character" w:customStyle="1" w:styleId="118">
    <w:name w:val="B10 Char"/>
    <w:basedOn w:val="101"/>
    <w:link w:val="117"/>
    <w:qFormat/>
    <w:uiPriority w:val="0"/>
    <w:rPr>
      <w:rFonts w:eastAsia="Times New Roman"/>
      <w:lang w:val="en-GB" w:eastAsia="ja-JP"/>
    </w:rPr>
  </w:style>
  <w:style w:type="paragraph" w:customStyle="1" w:styleId="119">
    <w:name w:val="tdoc-header"/>
    <w:qFormat/>
    <w:uiPriority w:val="0"/>
    <w:rPr>
      <w:rFonts w:ascii="Arial" w:hAnsi="Arial" w:eastAsia="宋体" w:cs="Times New Roman"/>
      <w:sz w:val="24"/>
      <w:lang w:val="en-GB" w:eastAsia="en-US" w:bidi="ar-SA"/>
    </w:rPr>
  </w:style>
  <w:style w:type="character" w:customStyle="1" w:styleId="120">
    <w:name w:val="EX Char"/>
    <w:link w:val="76"/>
    <w:qFormat/>
    <w:locked/>
    <w:uiPriority w:val="0"/>
    <w:rPr>
      <w:rFonts w:eastAsia="Times New Roman"/>
      <w:lang w:val="en-GB" w:eastAsia="ja-JP"/>
    </w:rPr>
  </w:style>
  <w:style w:type="character" w:customStyle="1" w:styleId="121">
    <w:name w:val="Comment Text Char"/>
    <w:basedOn w:val="44"/>
    <w:link w:val="29"/>
    <w:qFormat/>
    <w:uiPriority w:val="99"/>
    <w:rPr>
      <w:rFonts w:eastAsia="宋体"/>
      <w:lang w:val="en-GB" w:eastAsia="en-US"/>
    </w:rPr>
  </w:style>
  <w:style w:type="character" w:customStyle="1" w:styleId="122">
    <w:name w:val="Comment Subject Char"/>
    <w:basedOn w:val="121"/>
    <w:link w:val="41"/>
    <w:qFormat/>
    <w:uiPriority w:val="0"/>
    <w:rPr>
      <w:rFonts w:eastAsia="宋体"/>
      <w:b/>
      <w:bCs/>
      <w:lang w:val="en-GB" w:eastAsia="en-US"/>
    </w:rPr>
  </w:style>
  <w:style w:type="character" w:customStyle="1" w:styleId="123">
    <w:name w:val="Document Map Char"/>
    <w:basedOn w:val="44"/>
    <w:link w:val="28"/>
    <w:qFormat/>
    <w:uiPriority w:val="0"/>
    <w:rPr>
      <w:rFonts w:ascii="Tahoma" w:hAnsi="Tahoma" w:eastAsia="宋体" w:cs="Tahoma"/>
      <w:shd w:val="clear" w:color="auto" w:fill="000080"/>
      <w:lang w:val="en-GB" w:eastAsia="en-US"/>
    </w:rPr>
  </w:style>
  <w:style w:type="paragraph" w:styleId="124">
    <w:name w:val="List Paragraph"/>
    <w:basedOn w:val="1"/>
    <w:link w:val="125"/>
    <w:qFormat/>
    <w:uiPriority w:val="34"/>
    <w:pPr>
      <w:overflowPunct/>
      <w:autoSpaceDE/>
      <w:autoSpaceDN/>
      <w:adjustRightInd/>
      <w:ind w:left="720"/>
      <w:contextualSpacing/>
      <w:textAlignment w:val="auto"/>
    </w:pPr>
    <w:rPr>
      <w:lang w:eastAsia="en-US"/>
    </w:rPr>
  </w:style>
  <w:style w:type="character" w:customStyle="1" w:styleId="125">
    <w:name w:val="List Paragraph Char"/>
    <w:link w:val="124"/>
    <w:qFormat/>
    <w:locked/>
    <w:uiPriority w:val="34"/>
    <w:rPr>
      <w:rFonts w:eastAsia="Times New Roman"/>
      <w:lang w:val="en-GB" w:eastAsia="en-US"/>
    </w:rPr>
  </w:style>
  <w:style w:type="character" w:customStyle="1" w:styleId="126">
    <w:name w:val="B2 Car"/>
    <w:qFormat/>
    <w:uiPriority w:val="0"/>
    <w:rPr>
      <w:rFonts w:ascii="Times New Roman" w:hAnsi="Times New Roman"/>
      <w:lang w:val="en-GB" w:eastAsia="en-US"/>
    </w:rPr>
  </w:style>
  <w:style w:type="character" w:customStyle="1" w:styleId="127">
    <w:name w:val="B1 Zchn"/>
    <w:qFormat/>
    <w:uiPriority w:val="0"/>
    <w:rPr>
      <w:rFonts w:ascii="Times New Roman" w:hAnsi="Times New Roman"/>
      <w:lang w:val="en-GB" w:eastAsia="en-US"/>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9">
    <w:name w:val="Doc-text2 Char"/>
    <w:link w:val="128"/>
    <w:qFormat/>
    <w:uiPriority w:val="0"/>
    <w:rPr>
      <w:rFonts w:ascii="Arial" w:hAnsi="Arial" w:eastAsia="MS Mincho"/>
      <w:szCs w:val="24"/>
      <w:lang w:val="en-GB" w:eastAsia="en-GB"/>
    </w:rPr>
  </w:style>
  <w:style w:type="paragraph" w:customStyle="1" w:styleId="130">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31">
    <w:name w:val="NO Zchn"/>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AC663A-5EEA-48F1-8B7D-92F27016B656}">
  <ds:schemaRefs/>
</ds:datastoreItem>
</file>

<file path=customXml/itemProps3.xml><?xml version="1.0" encoding="utf-8"?>
<ds:datastoreItem xmlns:ds="http://schemas.openxmlformats.org/officeDocument/2006/customXml" ds:itemID="{4C5D93CA-EAEB-47A5-9627-28F847C50822}">
  <ds:schemaRefs/>
</ds:datastoreItem>
</file>

<file path=customXml/itemProps4.xml><?xml version="1.0" encoding="utf-8"?>
<ds:datastoreItem xmlns:ds="http://schemas.openxmlformats.org/officeDocument/2006/customXml" ds:itemID="{3900BC24-7BEC-493C-8D56-532D4A547027}">
  <ds:schemaRefs/>
</ds:datastoreItem>
</file>

<file path=customXml/itemProps5.xml><?xml version="1.0" encoding="utf-8"?>
<ds:datastoreItem xmlns:ds="http://schemas.openxmlformats.org/officeDocument/2006/customXml" ds:itemID="{8472D1C6-D69A-4EA6-A9CA-1E91B8161316}">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Pages>3</Pages>
  <Words>679</Words>
  <Characters>3876</Characters>
  <Lines>32</Lines>
  <Paragraphs>9</Paragraphs>
  <TotalTime>40</TotalTime>
  <ScaleCrop>false</ScaleCrop>
  <LinksUpToDate>false</LinksUpToDate>
  <CharactersWithSpaces>4546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2020-07-27T09:07:00Z</dcterms:created>
  <dc:creator>MCC Support</dc:creator>
  <cp:lastModifiedBy>ZTE-ZMJ</cp:lastModifiedBy>
  <cp:lastPrinted>2017-05-08T10:55:00Z</cp:lastPrinted>
  <dcterms:modified xsi:type="dcterms:W3CDTF">2020-10-22T06:45:57Z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